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DEFB1D" w:rsidR="001E41F3" w:rsidRDefault="001E41F3">
      <w:pPr>
        <w:pStyle w:val="CRCoverPage"/>
        <w:tabs>
          <w:tab w:val="right" w:pos="9639"/>
        </w:tabs>
        <w:spacing w:after="0"/>
        <w:rPr>
          <w:b/>
          <w:i/>
          <w:noProof/>
          <w:sz w:val="28"/>
        </w:rPr>
      </w:pPr>
      <w:r>
        <w:rPr>
          <w:b/>
          <w:noProof/>
          <w:sz w:val="24"/>
        </w:rPr>
        <w:t>3GPP TSG-</w:t>
      </w:r>
      <w:r w:rsidR="00A10533">
        <w:rPr>
          <w:rFonts w:hint="eastAsia"/>
          <w:b/>
          <w:noProof/>
          <w:sz w:val="24"/>
          <w:lang w:eastAsia="zh-TW"/>
        </w:rPr>
        <w:t>R</w:t>
      </w:r>
      <w:r w:rsidR="00A10533">
        <w:rPr>
          <w:b/>
          <w:noProof/>
          <w:sz w:val="24"/>
          <w:lang w:eastAsia="zh-TW"/>
        </w:rPr>
        <w:t>AN WG4</w:t>
      </w:r>
      <w:r w:rsidR="00C66BA2">
        <w:rPr>
          <w:b/>
          <w:noProof/>
          <w:sz w:val="24"/>
        </w:rPr>
        <w:t xml:space="preserve"> </w:t>
      </w:r>
      <w:r>
        <w:rPr>
          <w:b/>
          <w:noProof/>
          <w:sz w:val="24"/>
        </w:rPr>
        <w:t>Meeting #</w:t>
      </w:r>
      <w:r w:rsidR="00EB09B7" w:rsidRPr="00EB09B7">
        <w:rPr>
          <w:b/>
          <w:noProof/>
          <w:sz w:val="24"/>
        </w:rPr>
        <w:t xml:space="preserve"> </w:t>
      </w:r>
      <w:r w:rsidR="00A10533">
        <w:rPr>
          <w:b/>
          <w:noProof/>
          <w:sz w:val="24"/>
        </w:rPr>
        <w:t>117</w:t>
      </w:r>
      <w:r>
        <w:rPr>
          <w:b/>
          <w:i/>
          <w:noProof/>
          <w:sz w:val="28"/>
        </w:rPr>
        <w:tab/>
      </w:r>
      <w:r w:rsidR="00A10533">
        <w:rPr>
          <w:b/>
          <w:i/>
          <w:noProof/>
          <w:sz w:val="28"/>
        </w:rPr>
        <w:t>R4-</w:t>
      </w:r>
      <w:r w:rsidR="00A10533" w:rsidRPr="00931483">
        <w:rPr>
          <w:b/>
          <w:i/>
          <w:noProof/>
          <w:sz w:val="28"/>
        </w:rPr>
        <w:t>25</w:t>
      </w:r>
      <w:r w:rsidR="00931483" w:rsidRPr="00931483">
        <w:rPr>
          <w:rFonts w:hint="eastAsia"/>
          <w:b/>
          <w:i/>
          <w:noProof/>
          <w:sz w:val="28"/>
          <w:lang w:eastAsia="zh-TW"/>
        </w:rPr>
        <w:t>20972</w:t>
      </w:r>
    </w:p>
    <w:p w14:paraId="7CB45193" w14:textId="07B942B6" w:rsidR="001E41F3" w:rsidRDefault="003609EF" w:rsidP="005E2C44">
      <w:pPr>
        <w:pStyle w:val="CRCoverPage"/>
        <w:outlineLvl w:val="0"/>
        <w:rPr>
          <w:b/>
          <w:noProof/>
          <w:sz w:val="24"/>
        </w:rPr>
      </w:pPr>
      <w:r w:rsidRPr="00BA51D9">
        <w:rPr>
          <w:b/>
          <w:noProof/>
          <w:sz w:val="24"/>
        </w:rPr>
        <w:t xml:space="preserve"> </w:t>
      </w:r>
      <w:r w:rsidR="002903F3">
        <w:rPr>
          <w:b/>
          <w:noProof/>
          <w:sz w:val="24"/>
        </w:rPr>
        <w:t>Dallas</w:t>
      </w:r>
      <w:r w:rsidR="001E41F3">
        <w:rPr>
          <w:b/>
          <w:noProof/>
          <w:sz w:val="24"/>
        </w:rPr>
        <w:t xml:space="preserve">, </w:t>
      </w:r>
      <w:r w:rsidR="002903F3">
        <w:rPr>
          <w:b/>
          <w:noProof/>
          <w:sz w:val="24"/>
        </w:rPr>
        <w:t>USA</w:t>
      </w:r>
      <w:r w:rsidR="001E41F3">
        <w:rPr>
          <w:b/>
          <w:noProof/>
          <w:sz w:val="24"/>
        </w:rPr>
        <w:t xml:space="preserve">, </w:t>
      </w:r>
      <w:r w:rsidR="002903F3" w:rsidRPr="002903F3">
        <w:rPr>
          <w:b/>
          <w:noProof/>
          <w:sz w:val="24"/>
        </w:rPr>
        <w:t>17</w:t>
      </w:r>
      <w:r w:rsidR="002903F3" w:rsidRPr="0017424C">
        <w:rPr>
          <w:b/>
          <w:noProof/>
          <w:sz w:val="24"/>
          <w:vertAlign w:val="superscript"/>
        </w:rPr>
        <w:t>th</w:t>
      </w:r>
      <w:r w:rsidR="0017424C">
        <w:rPr>
          <w:b/>
          <w:noProof/>
          <w:sz w:val="24"/>
        </w:rPr>
        <w:t xml:space="preserve"> </w:t>
      </w:r>
      <w:r w:rsidR="002903F3" w:rsidRPr="002903F3">
        <w:rPr>
          <w:b/>
          <w:noProof/>
          <w:sz w:val="24"/>
        </w:rPr>
        <w:t>– 21</w:t>
      </w:r>
      <w:r w:rsidR="002903F3" w:rsidRPr="0017424C">
        <w:rPr>
          <w:b/>
          <w:noProof/>
          <w:sz w:val="24"/>
          <w:vertAlign w:val="superscript"/>
        </w:rPr>
        <w:t>st</w:t>
      </w:r>
      <w:r w:rsidR="0017424C">
        <w:rPr>
          <w:b/>
          <w:noProof/>
          <w:sz w:val="24"/>
        </w:rPr>
        <w:t xml:space="preserve"> </w:t>
      </w:r>
      <w:r w:rsidR="002903F3" w:rsidRPr="002903F3">
        <w:rPr>
          <w:b/>
          <w:noProof/>
          <w:sz w:val="24"/>
        </w:rPr>
        <w:t>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E51EB" w:rsidR="001E41F3" w:rsidRPr="00410371" w:rsidRDefault="00A10533"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C30A1" w:rsidR="001E41F3" w:rsidRPr="00410371" w:rsidRDefault="00FE4E82" w:rsidP="002903F3">
            <w:pPr>
              <w:pStyle w:val="CRCoverPage"/>
              <w:spacing w:after="0"/>
              <w:jc w:val="center"/>
              <w:rPr>
                <w:noProof/>
              </w:rPr>
            </w:pPr>
            <w:r>
              <w:rPr>
                <w:b/>
                <w:noProof/>
                <w:sz w:val="28"/>
              </w:rPr>
              <w:t>3097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538D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B1B28" w:rsidR="001E41F3" w:rsidRPr="00410371" w:rsidRDefault="00B55DFC">
            <w:pPr>
              <w:pStyle w:val="CRCoverPage"/>
              <w:spacing w:after="0"/>
              <w:jc w:val="center"/>
              <w:rPr>
                <w:noProof/>
                <w:sz w:val="28"/>
              </w:rPr>
            </w:pPr>
            <w:r>
              <w:rPr>
                <w:b/>
                <w:noProof/>
                <w:sz w:val="28"/>
              </w:rPr>
              <w:t>19.3.1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D98C3" w:rsidR="00F25D98" w:rsidRDefault="00B55DFC"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FDBDD" w:rsidR="001E41F3" w:rsidRDefault="00B55DFC">
            <w:pPr>
              <w:pStyle w:val="CRCoverPage"/>
              <w:spacing w:after="0"/>
              <w:ind w:left="100"/>
              <w:rPr>
                <w:noProof/>
              </w:rPr>
            </w:pPr>
            <w:r w:rsidRPr="00B55DFC">
              <w:t xml:space="preserve">CR 38.101-1 Maintenance </w:t>
            </w:r>
            <w:r>
              <w:t>for</w:t>
            </w:r>
            <w:r w:rsidRPr="00B55DFC">
              <w:t xml:space="preserve"> time mask of Tx switching for 3Tx UEs [TxSwi</w:t>
            </w:r>
            <w:r w:rsidR="007548B5">
              <w:t>t</w:t>
            </w:r>
            <w:r w:rsidRPr="00B55DFC">
              <w:t>ch_R19]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4B076" w:rsidR="001E41F3" w:rsidRDefault="00B55DFC">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E31A59" w:rsidR="001E41F3" w:rsidRDefault="00B55DF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852CF" w:rsidR="001E41F3" w:rsidRDefault="00B55DFC">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4FE489" w:rsidR="001E41F3" w:rsidRDefault="00B55DFC">
            <w:pPr>
              <w:pStyle w:val="CRCoverPage"/>
              <w:spacing w:after="0"/>
              <w:ind w:left="100"/>
              <w:rPr>
                <w:noProof/>
              </w:rPr>
            </w:pPr>
            <w:r>
              <w:rPr>
                <w:noProof/>
              </w:rPr>
              <w:t>2025</w:t>
            </w:r>
            <w:r w:rsidR="00320850">
              <w:rPr>
                <w:noProof/>
              </w:rPr>
              <w:t>-</w:t>
            </w:r>
            <w:r>
              <w:rPr>
                <w:noProof/>
              </w:rPr>
              <w:t>11</w:t>
            </w:r>
            <w:r w:rsidR="00320850">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8A801" w:rsidR="001E41F3" w:rsidRDefault="00B55D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65C887" w:rsidR="001E41F3" w:rsidRDefault="00B55DFC">
            <w:pPr>
              <w:pStyle w:val="CRCoverPage"/>
              <w:spacing w:after="0"/>
              <w:ind w:left="100"/>
              <w:rPr>
                <w:noProof/>
              </w:rPr>
            </w:pPr>
            <w:r w:rsidRPr="00B55DFC">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E6FE5" w:rsidR="00865D10" w:rsidRDefault="00865D10" w:rsidP="00865D10">
            <w:pPr>
              <w:pStyle w:val="CRCoverPage"/>
              <w:spacing w:after="0"/>
              <w:ind w:left="100"/>
              <w:rPr>
                <w:noProof/>
                <w:lang w:eastAsia="zh-TW"/>
              </w:rPr>
            </w:pPr>
            <w:r>
              <w:rPr>
                <w:noProof/>
                <w:lang w:eastAsia="zh-TW"/>
              </w:rPr>
              <w:t>In the agreed RAN2 CR R2-2506611, the final IE name for the switch period</w:t>
            </w:r>
            <w:r w:rsidR="007D660B">
              <w:rPr>
                <w:noProof/>
                <w:lang w:eastAsia="zh-TW"/>
              </w:rPr>
              <w:t xml:space="preserve"> capability</w:t>
            </w:r>
            <w:r>
              <w:rPr>
                <w:noProof/>
                <w:lang w:eastAsia="zh-TW"/>
              </w:rPr>
              <w:t xml:space="preserve"> is </w:t>
            </w:r>
            <w:r w:rsidRPr="00865D10">
              <w:rPr>
                <w:noProof/>
                <w:lang w:eastAsia="zh-TW"/>
              </w:rPr>
              <w:t>uplink3TxSwitchingPeriodUpTo2TPerBandDualUL</w:t>
            </w:r>
            <w:r>
              <w:rPr>
                <w:noProof/>
                <w:lang w:eastAsia="zh-TW"/>
              </w:rPr>
              <w:t>. Therefore, the RAN4 spec needs to be revised 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D4955" w14:textId="77777777" w:rsidR="001E41F3" w:rsidRDefault="00865D10">
            <w:pPr>
              <w:pStyle w:val="CRCoverPage"/>
              <w:spacing w:after="0"/>
              <w:ind w:left="100"/>
              <w:rPr>
                <w:noProof/>
                <w:lang w:eastAsia="zh-TW"/>
              </w:rPr>
            </w:pPr>
            <w:r>
              <w:rPr>
                <w:rFonts w:hint="eastAsia"/>
                <w:noProof/>
                <w:lang w:eastAsia="zh-TW"/>
              </w:rPr>
              <w:t>C</w:t>
            </w:r>
            <w:r>
              <w:rPr>
                <w:noProof/>
                <w:lang w:eastAsia="zh-TW"/>
              </w:rPr>
              <w:t>hange the current IE name from</w:t>
            </w:r>
          </w:p>
          <w:p w14:paraId="6FB06900" w14:textId="5D9B84DF" w:rsidR="00865D10" w:rsidRDefault="00865D10" w:rsidP="00865D10">
            <w:pPr>
              <w:pStyle w:val="CRCoverPage"/>
              <w:spacing w:after="0"/>
              <w:ind w:leftChars="250" w:left="500"/>
              <w:rPr>
                <w:noProof/>
                <w:lang w:eastAsia="zh-TW"/>
              </w:rPr>
            </w:pPr>
            <w:r>
              <w:rPr>
                <w:noProof/>
                <w:lang w:eastAsia="zh-TW"/>
              </w:rPr>
              <w:t>uplink3TxSwitchingPeriodUpTo2TperBand-r19</w:t>
            </w:r>
          </w:p>
          <w:p w14:paraId="6799F228" w14:textId="77777777" w:rsidR="00865D10" w:rsidRDefault="00865D10">
            <w:pPr>
              <w:pStyle w:val="CRCoverPage"/>
              <w:spacing w:after="0"/>
              <w:ind w:left="100"/>
              <w:rPr>
                <w:noProof/>
                <w:lang w:eastAsia="zh-TW"/>
              </w:rPr>
            </w:pPr>
            <w:r>
              <w:rPr>
                <w:rFonts w:hint="eastAsia"/>
                <w:noProof/>
                <w:lang w:eastAsia="zh-TW"/>
              </w:rPr>
              <w:t>t</w:t>
            </w:r>
            <w:r>
              <w:rPr>
                <w:noProof/>
                <w:lang w:eastAsia="zh-TW"/>
              </w:rPr>
              <w:t>o</w:t>
            </w:r>
          </w:p>
          <w:p w14:paraId="31C656EC" w14:textId="2920FB44" w:rsidR="00865D10" w:rsidRDefault="00865D10" w:rsidP="00865D10">
            <w:pPr>
              <w:pStyle w:val="CRCoverPage"/>
              <w:spacing w:after="0"/>
              <w:ind w:leftChars="250" w:left="500"/>
              <w:rPr>
                <w:noProof/>
                <w:lang w:eastAsia="zh-TW"/>
              </w:rPr>
            </w:pPr>
            <w:r>
              <w:rPr>
                <w:noProof/>
                <w:lang w:eastAsia="zh-TW"/>
              </w:rPr>
              <w:t>uplink3TxSwitchingPeriodUpTo2TperBandDualUL.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6FA53" w:rsidR="001E41F3" w:rsidRDefault="00865D10">
            <w:pPr>
              <w:pStyle w:val="CRCoverPage"/>
              <w:spacing w:after="0"/>
              <w:ind w:left="100"/>
              <w:rPr>
                <w:noProof/>
                <w:lang w:eastAsia="zh-TW"/>
              </w:rPr>
            </w:pPr>
            <w:r>
              <w:rPr>
                <w:noProof/>
                <w:lang w:eastAsia="zh-TW"/>
              </w:rPr>
              <w:t>TS 38.331 and TS 38.1</w:t>
            </w:r>
            <w:r w:rsidR="00E003C6">
              <w:rPr>
                <w:noProof/>
                <w:lang w:eastAsia="zh-TW"/>
              </w:rPr>
              <w:t>01-1</w:t>
            </w:r>
            <w:r>
              <w:rPr>
                <w:noProof/>
                <w:lang w:eastAsia="zh-TW"/>
              </w:rPr>
              <w:t xml:space="preserve">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B2058" w:rsidR="001E41F3" w:rsidRDefault="008C7FC2">
            <w:pPr>
              <w:pStyle w:val="CRCoverPage"/>
              <w:spacing w:after="0"/>
              <w:ind w:left="100"/>
              <w:rPr>
                <w:noProof/>
                <w:lang w:eastAsia="zh-TW"/>
              </w:rPr>
            </w:pPr>
            <w:r w:rsidRPr="008C7FC2">
              <w:rPr>
                <w:noProof/>
                <w:lang w:eastAsia="zh-TW"/>
              </w:rPr>
              <w:t>6.3A.3.3.8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D2E07" w:rsidR="001E41F3" w:rsidRDefault="002903F3">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BB70E" w:rsidR="001E41F3" w:rsidRDefault="002903F3">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A7F4E" w:rsidR="001E41F3" w:rsidRDefault="002903F3">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452C7E4A" w:rsidR="00AB2193" w:rsidRPr="00CE4669" w:rsidRDefault="00AB2193" w:rsidP="00AB2193">
      <w:pPr>
        <w:pStyle w:val="CRSeparator"/>
      </w:pPr>
      <w:r w:rsidRPr="00CE4669">
        <w:lastRenderedPageBreak/>
        <w:t>===========First change==============</w:t>
      </w:r>
    </w:p>
    <w:p w14:paraId="6458FD9B" w14:textId="77777777" w:rsidR="00364C18" w:rsidRPr="00364C18" w:rsidRDefault="00364C18" w:rsidP="00364C18">
      <w:pPr>
        <w:pStyle w:val="Heading5"/>
        <w:overflowPunct w:val="0"/>
        <w:autoSpaceDE w:val="0"/>
        <w:autoSpaceDN w:val="0"/>
        <w:adjustRightInd w:val="0"/>
        <w:textAlignment w:val="baseline"/>
        <w:rPr>
          <w:rFonts w:eastAsia="Times New Roman"/>
        </w:rPr>
      </w:pPr>
      <w:r w:rsidRPr="00364C18">
        <w:rPr>
          <w:rFonts w:eastAsia="Times New Roman"/>
        </w:rPr>
        <w:t>6.3A.3.3.8</w:t>
      </w:r>
      <w:r w:rsidRPr="00364C18">
        <w:rPr>
          <w:rFonts w:eastAsia="Times New Roman"/>
        </w:rPr>
        <w:tab/>
        <w:t xml:space="preserve">Time mask for switching between two uplink bands with three transmit antenna connectors </w:t>
      </w:r>
      <w:bookmarkStart w:id="1" w:name="OLE_LINK46"/>
      <w:r w:rsidRPr="00364C18">
        <w:rPr>
          <w:rFonts w:eastAsia="Times New Roman"/>
        </w:rPr>
        <w:t>and maximum two transmit antenna connectors for each band</w:t>
      </w:r>
      <w:bookmarkEnd w:id="1"/>
    </w:p>
    <w:p w14:paraId="45060CF5" w14:textId="10D964FA" w:rsidR="00364C18" w:rsidRPr="00364C18" w:rsidRDefault="00364C18" w:rsidP="00364C18">
      <w:pPr>
        <w:overflowPunct w:val="0"/>
        <w:autoSpaceDE w:val="0"/>
        <w:autoSpaceDN w:val="0"/>
        <w:adjustRightInd w:val="0"/>
        <w:rPr>
          <w:rFonts w:eastAsia="Times New Roman"/>
        </w:rPr>
      </w:pPr>
      <w:bookmarkStart w:id="2" w:name="OLE_LINK25"/>
      <w:r w:rsidRPr="00364C18">
        <w:rPr>
          <w:rFonts w:eastAsia="Times New Roman"/>
        </w:rPr>
        <w:t>In addition to the requirements in 6.</w:t>
      </w:r>
      <w:r w:rsidRPr="00364C18">
        <w:rPr>
          <w:rFonts w:eastAsia="Times New Roman"/>
          <w:lang w:eastAsia="zh-CN"/>
        </w:rPr>
        <w:t>3</w:t>
      </w:r>
      <w:r w:rsidRPr="00364C18">
        <w:rPr>
          <w:rFonts w:eastAsia="Times New Roman"/>
        </w:rPr>
        <w:t xml:space="preserve">A.3.3.1 and the maximum output power requirement specified in Table 6.2H.3.1-1 with uplink configured to two NR bands, </w:t>
      </w:r>
      <w:r w:rsidRPr="00364C18">
        <w:rPr>
          <w:rFonts w:eastAsia="Times New Roman"/>
          <w:lang w:eastAsia="zh-CN"/>
        </w:rPr>
        <w:t>t</w:t>
      </w:r>
      <w:r w:rsidRPr="00364C18">
        <w:rPr>
          <w:rFonts w:eastAsia="Times New Roman"/>
        </w:rPr>
        <w:t>he switching time mask</w:t>
      </w:r>
      <w:r w:rsidRPr="00364C18">
        <w:rPr>
          <w:rFonts w:eastAsia="Times New Roman"/>
          <w:lang w:eastAsia="zh-CN"/>
        </w:rPr>
        <w:t xml:space="preserve"> specified in this clause is applicable for an uplink band pair of an inter-band UL CA configuration when the </w:t>
      </w:r>
      <w:r w:rsidRPr="00364C18">
        <w:rPr>
          <w:rFonts w:eastAsia="Times New Roman"/>
        </w:rPr>
        <w:t>capability</w:t>
      </w:r>
      <w:r w:rsidRPr="00364C18">
        <w:rPr>
          <w:rFonts w:eastAsia="Times New Roman"/>
          <w:lang w:eastAsia="zh-CN"/>
        </w:rPr>
        <w:t xml:space="preserve"> </w:t>
      </w:r>
      <w:bookmarkStart w:id="3" w:name="OLE_LINK38"/>
      <w:r w:rsidRPr="00364C18">
        <w:rPr>
          <w:rFonts w:eastAsia="Times New Roman"/>
          <w:i/>
          <w:lang w:eastAsia="zh-CN"/>
        </w:rPr>
        <w:t>Uplink3TxSwitchingPeriodUpTo2TPerBand</w:t>
      </w:r>
      <w:ins w:id="4" w:author="MTK - Ato Yu" w:date="2025-11-02T15:04:00Z">
        <w:r w:rsidR="00AD164D" w:rsidRPr="00AD164D">
          <w:rPr>
            <w:rFonts w:eastAsia="Times New Roman"/>
            <w:i/>
            <w:lang w:eastAsia="zh-CN"/>
          </w:rPr>
          <w:t>DualUL</w:t>
        </w:r>
      </w:ins>
      <w:del w:id="5" w:author="MTK - Ato Yu" w:date="2025-11-02T15:04:00Z">
        <w:r w:rsidRPr="00364C18" w:rsidDel="00AD164D">
          <w:rPr>
            <w:rFonts w:eastAsia="Times New Roman"/>
            <w:i/>
            <w:lang w:eastAsia="zh-CN"/>
          </w:rPr>
          <w:delText>-r19</w:delText>
        </w:r>
      </w:del>
      <w:bookmarkEnd w:id="3"/>
      <w:r w:rsidRPr="00364C18">
        <w:rPr>
          <w:rFonts w:eastAsia="Times New Roman"/>
          <w:lang w:eastAsia="zh-CN"/>
        </w:rPr>
        <w:t xml:space="preserve"> is present, and </w:t>
      </w:r>
      <w:r w:rsidRPr="00364C18">
        <w:rPr>
          <w:rFonts w:eastAsia="Times New Roman"/>
        </w:rPr>
        <w:t>is only applicable for uplink switching mechanisms specified in clause 6.1.</w:t>
      </w:r>
      <w:r w:rsidRPr="00364C18">
        <w:rPr>
          <w:rFonts w:eastAsia="Times New Roman"/>
          <w:lang w:eastAsia="zh-CN"/>
        </w:rPr>
        <w:t>6</w:t>
      </w:r>
      <w:r w:rsidRPr="00364C18">
        <w:rPr>
          <w:rFonts w:eastAsia="Times New Roman"/>
        </w:rPr>
        <w:t xml:space="preserve"> of TS 38.214 [10], </w:t>
      </w:r>
      <w:r w:rsidRPr="00364C18">
        <w:rPr>
          <w:rFonts w:eastAsia="Times New Roman"/>
          <w:lang w:val="en-US" w:eastAsia="zh-CN"/>
        </w:rPr>
        <w:t xml:space="preserve">where NR UL carriers in bands A and B </w:t>
      </w:r>
      <w:r w:rsidRPr="00364C18">
        <w:rPr>
          <w:rFonts w:eastAsia="DengXian"/>
          <w:lang w:val="en-US" w:eastAsia="zh-CN"/>
        </w:rPr>
        <w:t xml:space="preserve">are </w:t>
      </w:r>
      <w:r w:rsidRPr="00364C18">
        <w:rPr>
          <w:rFonts w:eastAsia="Times New Roman"/>
          <w:lang w:val="en-US" w:eastAsia="zh-CN"/>
        </w:rPr>
        <w:t>capable of a maximum of two transmit antenna connectors, but simultaneously only a maximum of three transmit antenna connectors are supported across both bands. Band A and band B are different bands with different carrier frequencies</w:t>
      </w:r>
      <w:r w:rsidRPr="00364C18">
        <w:rPr>
          <w:rFonts w:eastAsia="Times New Roman"/>
        </w:rPr>
        <w:t>. The UE shall support the switch between the following two transmit configurations 1 and 2:</w:t>
      </w:r>
    </w:p>
    <w:p w14:paraId="142BF131" w14:textId="77777777" w:rsidR="00364C18" w:rsidRPr="00364C18" w:rsidRDefault="00364C18" w:rsidP="00364C18">
      <w:pPr>
        <w:numPr>
          <w:ilvl w:val="0"/>
          <w:numId w:val="2"/>
        </w:numPr>
        <w:overflowPunct w:val="0"/>
        <w:autoSpaceDE w:val="0"/>
        <w:autoSpaceDN w:val="0"/>
        <w:adjustRightInd w:val="0"/>
        <w:rPr>
          <w:rFonts w:eastAsia="Times New Roman"/>
          <w:lang w:val="fr-FR"/>
        </w:rPr>
      </w:pPr>
      <w:r w:rsidRPr="00364C18">
        <w:rPr>
          <w:rFonts w:eastAsia="Times New Roman"/>
          <w:lang w:val="fr-FR"/>
        </w:rPr>
        <w:t xml:space="preserve">Configuration 1: </w:t>
      </w:r>
      <w:proofErr w:type="spellStart"/>
      <w:r w:rsidRPr="00364C18">
        <w:rPr>
          <w:rFonts w:eastAsia="Times New Roman"/>
          <w:lang w:val="fr-FR"/>
        </w:rPr>
        <w:t>Two</w:t>
      </w:r>
      <w:proofErr w:type="spellEnd"/>
      <w:r w:rsidRPr="00364C18">
        <w:rPr>
          <w:rFonts w:eastAsia="Times New Roman"/>
          <w:lang w:val="fr-FR"/>
        </w:rPr>
        <w:t xml:space="preserve"> </w:t>
      </w:r>
      <w:proofErr w:type="spellStart"/>
      <w:r w:rsidRPr="00364C18">
        <w:rPr>
          <w:rFonts w:eastAsia="Times New Roman"/>
          <w:lang w:val="fr-FR"/>
        </w:rPr>
        <w:t>antenna</w:t>
      </w:r>
      <w:proofErr w:type="spellEnd"/>
      <w:r w:rsidRPr="00364C18">
        <w:rPr>
          <w:rFonts w:eastAsia="Times New Roman"/>
          <w:lang w:val="fr-FR"/>
        </w:rPr>
        <w:t xml:space="preserve"> ports on band A and one </w:t>
      </w:r>
      <w:proofErr w:type="spellStart"/>
      <w:r w:rsidRPr="00364C18">
        <w:rPr>
          <w:rFonts w:eastAsia="Times New Roman"/>
          <w:lang w:val="fr-FR"/>
        </w:rPr>
        <w:t>antenna</w:t>
      </w:r>
      <w:proofErr w:type="spellEnd"/>
      <w:r w:rsidRPr="00364C18">
        <w:rPr>
          <w:rFonts w:eastAsia="Times New Roman"/>
          <w:lang w:val="fr-FR"/>
        </w:rPr>
        <w:t xml:space="preserve"> port on band B</w:t>
      </w:r>
    </w:p>
    <w:p w14:paraId="74D0A4A3" w14:textId="77777777" w:rsidR="00364C18" w:rsidRPr="00364C18" w:rsidRDefault="00364C18" w:rsidP="00364C18">
      <w:pPr>
        <w:numPr>
          <w:ilvl w:val="0"/>
          <w:numId w:val="2"/>
        </w:numPr>
        <w:overflowPunct w:val="0"/>
        <w:autoSpaceDE w:val="0"/>
        <w:autoSpaceDN w:val="0"/>
        <w:adjustRightInd w:val="0"/>
        <w:rPr>
          <w:rFonts w:eastAsia="Times New Roman"/>
          <w:lang w:val="fr-FR"/>
        </w:rPr>
      </w:pPr>
      <w:r w:rsidRPr="00364C18">
        <w:rPr>
          <w:rFonts w:eastAsia="Times New Roman"/>
          <w:lang w:val="fr-FR"/>
        </w:rPr>
        <w:t xml:space="preserve">Configuration 2: One </w:t>
      </w:r>
      <w:proofErr w:type="spellStart"/>
      <w:r w:rsidRPr="00364C18">
        <w:rPr>
          <w:rFonts w:eastAsia="Times New Roman"/>
          <w:lang w:val="fr-FR"/>
        </w:rPr>
        <w:t>antenna</w:t>
      </w:r>
      <w:proofErr w:type="spellEnd"/>
      <w:r w:rsidRPr="00364C18">
        <w:rPr>
          <w:rFonts w:eastAsia="Times New Roman"/>
          <w:lang w:val="fr-FR"/>
        </w:rPr>
        <w:t xml:space="preserve"> port on band A and </w:t>
      </w:r>
      <w:proofErr w:type="spellStart"/>
      <w:r w:rsidRPr="00364C18">
        <w:rPr>
          <w:rFonts w:eastAsia="Times New Roman"/>
          <w:lang w:val="fr-FR"/>
        </w:rPr>
        <w:t>two</w:t>
      </w:r>
      <w:proofErr w:type="spellEnd"/>
      <w:r w:rsidRPr="00364C18">
        <w:rPr>
          <w:rFonts w:eastAsia="Times New Roman"/>
          <w:lang w:val="fr-FR"/>
        </w:rPr>
        <w:t xml:space="preserve"> </w:t>
      </w:r>
      <w:proofErr w:type="spellStart"/>
      <w:r w:rsidRPr="00364C18">
        <w:rPr>
          <w:rFonts w:eastAsia="Times New Roman"/>
          <w:lang w:val="fr-FR"/>
        </w:rPr>
        <w:t>antenna</w:t>
      </w:r>
      <w:proofErr w:type="spellEnd"/>
      <w:r w:rsidRPr="00364C18">
        <w:rPr>
          <w:rFonts w:eastAsia="Times New Roman"/>
          <w:lang w:val="fr-FR"/>
        </w:rPr>
        <w:t xml:space="preserve"> ports on band B</w:t>
      </w:r>
    </w:p>
    <w:p w14:paraId="0348F821" w14:textId="77777777" w:rsidR="00364C18" w:rsidRPr="00364C18" w:rsidRDefault="00364C18" w:rsidP="00364C18">
      <w:pPr>
        <w:overflowPunct w:val="0"/>
        <w:autoSpaceDE w:val="0"/>
        <w:autoSpaceDN w:val="0"/>
        <w:adjustRightInd w:val="0"/>
        <w:rPr>
          <w:rFonts w:eastAsia="Times New Roman"/>
          <w:lang w:eastAsia="zh-CN"/>
        </w:rPr>
      </w:pPr>
      <w:r w:rsidRPr="00364C18">
        <w:rPr>
          <w:rFonts w:eastAsia="Times New Roman"/>
        </w:rPr>
        <w:t>In the above configurations 1 and 2, the UE shall follow the scheduling commands and rank adaptation, i.e., both single layer and two-layer transmission with 2 antenna ports and single layer transmission with 1 antenna port shall be supported on NR UL carriers of band A</w:t>
      </w:r>
      <w:r w:rsidRPr="00364C18">
        <w:rPr>
          <w:rFonts w:eastAsia="Times New Roman"/>
          <w:lang w:eastAsia="zh-CN"/>
        </w:rPr>
        <w:t xml:space="preserve"> and band B</w:t>
      </w:r>
      <w:r w:rsidRPr="00364C18">
        <w:rPr>
          <w:rFonts w:eastAsia="Times New Roman"/>
        </w:rPr>
        <w:t>.</w:t>
      </w:r>
    </w:p>
    <w:p w14:paraId="2163C7A8" w14:textId="18659B67" w:rsidR="00364C18" w:rsidRPr="00364C18" w:rsidRDefault="00364C18" w:rsidP="00364C18">
      <w:pPr>
        <w:overflowPunct w:val="0"/>
        <w:autoSpaceDE w:val="0"/>
        <w:autoSpaceDN w:val="0"/>
        <w:adjustRightInd w:val="0"/>
        <w:rPr>
          <w:rFonts w:eastAsia="Times New Roman"/>
          <w:lang w:eastAsia="en-GB"/>
        </w:rPr>
      </w:pPr>
      <w:r w:rsidRPr="00364C18">
        <w:rPr>
          <w:rFonts w:eastAsia="Times New Roman"/>
        </w:rPr>
        <w:t>The switching periods described in Figure 6.3</w:t>
      </w:r>
      <w:r w:rsidRPr="00364C18">
        <w:rPr>
          <w:rFonts w:eastAsia="Times New Roman"/>
          <w:lang w:eastAsia="zh-CN"/>
        </w:rPr>
        <w:t>A</w:t>
      </w:r>
      <w:r w:rsidRPr="00364C18">
        <w:rPr>
          <w:rFonts w:eastAsia="Times New Roman"/>
        </w:rPr>
        <w:t>.3.</w:t>
      </w:r>
      <w:r w:rsidRPr="00364C18">
        <w:rPr>
          <w:rFonts w:eastAsia="Times New Roman"/>
          <w:lang w:eastAsia="zh-CN"/>
        </w:rPr>
        <w:t>3.8</w:t>
      </w:r>
      <w:r w:rsidRPr="00364C18">
        <w:rPr>
          <w:rFonts w:eastAsia="Times New Roman"/>
        </w:rPr>
        <w:t>-1a and Figure</w:t>
      </w:r>
      <w:r w:rsidRPr="00364C18">
        <w:rPr>
          <w:rFonts w:eastAsia="Times New Roman"/>
          <w:lang w:eastAsia="zh-CN"/>
        </w:rPr>
        <w:t xml:space="preserve"> </w:t>
      </w:r>
      <w:r w:rsidRPr="00364C18">
        <w:rPr>
          <w:rFonts w:eastAsia="Times New Roman"/>
        </w:rPr>
        <w:t>6.3</w:t>
      </w:r>
      <w:r w:rsidRPr="00364C18">
        <w:rPr>
          <w:rFonts w:eastAsia="Times New Roman"/>
          <w:lang w:eastAsia="zh-CN"/>
        </w:rPr>
        <w:t>A</w:t>
      </w:r>
      <w:r w:rsidRPr="00364C18">
        <w:rPr>
          <w:rFonts w:eastAsia="Times New Roman"/>
        </w:rPr>
        <w:t>.3.</w:t>
      </w:r>
      <w:r w:rsidRPr="00364C18">
        <w:rPr>
          <w:rFonts w:eastAsia="Times New Roman"/>
          <w:lang w:eastAsia="zh-CN"/>
        </w:rPr>
        <w:t>3.8</w:t>
      </w:r>
      <w:r w:rsidRPr="00364C18">
        <w:rPr>
          <w:rFonts w:eastAsia="Times New Roman"/>
        </w:rPr>
        <w:t>-1</w:t>
      </w:r>
      <w:r w:rsidRPr="00364C18">
        <w:rPr>
          <w:rFonts w:eastAsia="Times New Roman"/>
          <w:lang w:eastAsia="zh-CN"/>
        </w:rPr>
        <w:t>b</w:t>
      </w:r>
      <w:r w:rsidRPr="00364C18">
        <w:rPr>
          <w:rFonts w:eastAsia="Times New Roman"/>
        </w:rPr>
        <w:t xml:space="preserve"> are </w:t>
      </w:r>
      <w:r w:rsidRPr="00364C18">
        <w:rPr>
          <w:rFonts w:eastAsia="Times New Roman"/>
          <w:lang w:eastAsia="zh-CN"/>
        </w:rPr>
        <w:t>located</w:t>
      </w:r>
      <w:r w:rsidRPr="00364C18">
        <w:rPr>
          <w:rFonts w:eastAsia="Times New Roman"/>
        </w:rPr>
        <w:t xml:space="preserve"> </w:t>
      </w:r>
      <w:r w:rsidRPr="00364C18">
        <w:rPr>
          <w:rFonts w:eastAsia="Times New Roman"/>
          <w:lang w:eastAsia="zh-CN"/>
        </w:rPr>
        <w:t>in</w:t>
      </w:r>
      <w:r w:rsidRPr="00364C18">
        <w:rPr>
          <w:rFonts w:eastAsia="Times New Roman"/>
        </w:rPr>
        <w:t xml:space="preserve"> either band A or band B as indicated in RRC signalling</w:t>
      </w:r>
      <w:r w:rsidRPr="00364C18">
        <w:rPr>
          <w:rFonts w:eastAsia="Times New Roman"/>
          <w:i/>
          <w:iCs/>
        </w:rPr>
        <w:t xml:space="preserve"> </w:t>
      </w:r>
      <w:bookmarkStart w:id="6" w:name="OLE_LINK3"/>
      <w:proofErr w:type="spellStart"/>
      <w:r w:rsidRPr="00364C18">
        <w:rPr>
          <w:rFonts w:eastAsia="Times New Roman"/>
          <w:i/>
          <w:iCs/>
          <w:lang w:eastAsia="zh-CN"/>
        </w:rPr>
        <w:t>u</w:t>
      </w:r>
      <w:r w:rsidRPr="00364C18">
        <w:rPr>
          <w:rFonts w:eastAsia="Times New Roman"/>
          <w:i/>
          <w:lang w:eastAsia="zh-CN"/>
        </w:rPr>
        <w:t>plinkTxSwitchingPeriodLocation</w:t>
      </w:r>
      <w:proofErr w:type="spellEnd"/>
      <w:r w:rsidRPr="00364C18">
        <w:rPr>
          <w:rFonts w:eastAsia="Times New Roman"/>
        </w:rPr>
        <w:t xml:space="preserve"> </w:t>
      </w:r>
      <w:bookmarkEnd w:id="6"/>
      <w:r w:rsidRPr="00364C18">
        <w:rPr>
          <w:rFonts w:eastAsia="Times New Roman"/>
        </w:rPr>
        <w:t>[</w:t>
      </w:r>
      <w:r w:rsidRPr="00364C18">
        <w:rPr>
          <w:rFonts w:eastAsia="Times New Roman"/>
          <w:lang w:eastAsia="zh-CN"/>
        </w:rPr>
        <w:t>7</w:t>
      </w:r>
      <w:r w:rsidRPr="00364C18">
        <w:rPr>
          <w:rFonts w:eastAsia="Times New Roman"/>
        </w:rPr>
        <w:t xml:space="preserve">], and the length of </w:t>
      </w:r>
      <w:r w:rsidRPr="00364C18">
        <w:rPr>
          <w:rFonts w:eastAsia="Times New Roman"/>
          <w:lang w:eastAsia="zh-CN"/>
        </w:rPr>
        <w:t xml:space="preserve">uplink </w:t>
      </w:r>
      <w:r w:rsidRPr="00364C18">
        <w:rPr>
          <w:rFonts w:eastAsia="Times New Roman"/>
        </w:rPr>
        <w:t xml:space="preserve">switching period </w:t>
      </w:r>
      <w:r w:rsidRPr="00364C18">
        <w:rPr>
          <w:rFonts w:eastAsia="Times New Roman"/>
          <w:i/>
        </w:rPr>
        <w:t>X</w:t>
      </w:r>
      <w:r w:rsidRPr="00364C18">
        <w:rPr>
          <w:rFonts w:eastAsia="Times New Roman"/>
        </w:rPr>
        <w:t xml:space="preserve"> </w:t>
      </w:r>
      <w:r w:rsidRPr="00364C18">
        <w:rPr>
          <w:rFonts w:eastAsia="Times New Roman"/>
          <w:lang w:eastAsia="zh-CN"/>
        </w:rPr>
        <w:t xml:space="preserve">is less than the value indicated by </w:t>
      </w:r>
      <w:r w:rsidRPr="00364C18">
        <w:rPr>
          <w:rFonts w:eastAsia="Times New Roman"/>
        </w:rPr>
        <w:t xml:space="preserve">UE capability </w:t>
      </w:r>
      <w:bookmarkStart w:id="7" w:name="OLE_LINK45"/>
      <w:r w:rsidRPr="00364C18">
        <w:rPr>
          <w:rFonts w:eastAsia="Times New Roman"/>
          <w:i/>
          <w:lang w:eastAsia="zh-CN"/>
        </w:rPr>
        <w:t>Uplink3TxSwitchingPeriodUpTo2TPerBand</w:t>
      </w:r>
      <w:ins w:id="8" w:author="MTK - Ato Yu" w:date="2025-11-02T15:04:00Z">
        <w:r w:rsidR="00AD164D" w:rsidRPr="00AD164D">
          <w:rPr>
            <w:rFonts w:eastAsia="Times New Roman"/>
            <w:i/>
            <w:lang w:eastAsia="zh-CN"/>
          </w:rPr>
          <w:t>DualUL</w:t>
        </w:r>
      </w:ins>
      <w:del w:id="9" w:author="MTK - Ato Yu" w:date="2025-11-02T15:04:00Z">
        <w:r w:rsidRPr="00364C18" w:rsidDel="00AD164D">
          <w:rPr>
            <w:rFonts w:eastAsia="Times New Roman"/>
            <w:i/>
            <w:lang w:eastAsia="zh-CN"/>
          </w:rPr>
          <w:delText>-r19</w:delText>
        </w:r>
      </w:del>
      <w:bookmarkEnd w:id="7"/>
      <w:r w:rsidRPr="00364C18">
        <w:rPr>
          <w:rFonts w:eastAsia="Times New Roman"/>
        </w:rPr>
        <w:t xml:space="preserve">. </w:t>
      </w:r>
    </w:p>
    <w:p w14:paraId="0BEF3E52" w14:textId="77777777" w:rsidR="00364C18" w:rsidRPr="00364C18" w:rsidRDefault="00364C18" w:rsidP="00364C18">
      <w:pPr>
        <w:overflowPunct w:val="0"/>
        <w:autoSpaceDE w:val="0"/>
        <w:autoSpaceDN w:val="0"/>
        <w:adjustRightInd w:val="0"/>
        <w:rPr>
          <w:rFonts w:eastAsia="Times New Roman"/>
          <w:lang w:eastAsia="zh-CN"/>
        </w:rPr>
      </w:pPr>
      <w:r w:rsidRPr="00364C18">
        <w:rPr>
          <w:rFonts w:eastAsia="Times New Roman"/>
          <w:lang w:eastAsia="zh-CN"/>
        </w:rPr>
        <w:t xml:space="preserve">When switching from one configuration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364C18">
        <w:rPr>
          <w:rFonts w:eastAsia="Times New Roman"/>
          <w:i/>
          <w:iCs/>
          <w:lang w:eastAsia="zh-CN"/>
        </w:rPr>
        <w:t>uplinkTxSwitchingPeriodLocation</w:t>
      </w:r>
      <w:proofErr w:type="spellEnd"/>
      <w:r w:rsidRPr="00364C18">
        <w:rPr>
          <w:rFonts w:eastAsia="Times New Roman"/>
          <w:lang w:eastAsia="zh-CN"/>
        </w:rPr>
        <w:t xml:space="preserve"> is ignored by the UE and does not take effect in this case.</w:t>
      </w:r>
    </w:p>
    <w:bookmarkEnd w:id="2"/>
    <w:p w14:paraId="74368270" w14:textId="77777777" w:rsidR="00364C18" w:rsidRPr="00364C18" w:rsidRDefault="00364C18" w:rsidP="00364C18">
      <w:pPr>
        <w:keepNext/>
        <w:keepLines/>
        <w:overflowPunct w:val="0"/>
        <w:autoSpaceDE w:val="0"/>
        <w:autoSpaceDN w:val="0"/>
        <w:adjustRightInd w:val="0"/>
        <w:spacing w:before="60"/>
        <w:jc w:val="center"/>
        <w:rPr>
          <w:rFonts w:ascii="Arial" w:eastAsia="Times New Roman" w:hAnsi="Arial" w:cs="Arial"/>
          <w:b/>
          <w:noProof/>
          <w:lang w:val="sv-SE" w:eastAsia="en-GB"/>
        </w:rPr>
      </w:pPr>
      <w:r w:rsidRPr="00364C18">
        <w:rPr>
          <w:rFonts w:ascii="Arial" w:eastAsia="Times New Roman" w:hAnsi="Arial" w:cs="Arial"/>
          <w:b/>
          <w:noProof/>
          <w:lang w:val="fr-FR"/>
        </w:rPr>
        <w:drawing>
          <wp:inline distT="0" distB="0" distL="0" distR="0" wp14:anchorId="42624CA9" wp14:editId="5023D825">
            <wp:extent cx="5645150" cy="1503045"/>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5150" cy="1503045"/>
                    </a:xfrm>
                    <a:prstGeom prst="rect">
                      <a:avLst/>
                    </a:prstGeom>
                    <a:noFill/>
                    <a:ln>
                      <a:noFill/>
                    </a:ln>
                  </pic:spPr>
                </pic:pic>
              </a:graphicData>
            </a:graphic>
          </wp:inline>
        </w:drawing>
      </w:r>
    </w:p>
    <w:p w14:paraId="6A36FACC" w14:textId="77777777" w:rsidR="00364C18" w:rsidRPr="00364C18" w:rsidRDefault="00364C18" w:rsidP="00364C18">
      <w:pPr>
        <w:keepLines/>
        <w:overflowPunct w:val="0"/>
        <w:autoSpaceDE w:val="0"/>
        <w:autoSpaceDN w:val="0"/>
        <w:adjustRightInd w:val="0"/>
        <w:spacing w:after="240"/>
        <w:jc w:val="center"/>
        <w:rPr>
          <w:rFonts w:ascii="Arial" w:eastAsia="Times New Roman" w:hAnsi="Arial" w:cs="Arial"/>
          <w:b/>
          <w:lang w:eastAsia="zh-CN"/>
        </w:rPr>
      </w:pPr>
      <w:r w:rsidRPr="00364C18">
        <w:rPr>
          <w:rFonts w:ascii="Arial" w:eastAsia="Times New Roman" w:hAnsi="Arial" w:cs="Arial"/>
          <w:b/>
          <w:lang w:val="fr-FR"/>
        </w:rPr>
        <w:t>Figure</w:t>
      </w:r>
      <w:r w:rsidRPr="00364C18">
        <w:rPr>
          <w:rFonts w:ascii="Arial" w:eastAsia="Times New Roman" w:hAnsi="Arial" w:cs="Arial"/>
          <w:b/>
          <w:lang w:val="fr-FR" w:eastAsia="zh-CN"/>
        </w:rPr>
        <w:t xml:space="preserve"> </w:t>
      </w:r>
      <w:r w:rsidRPr="00364C18">
        <w:rPr>
          <w:rFonts w:ascii="Arial" w:eastAsia="Times New Roman" w:hAnsi="Arial" w:cs="Arial"/>
          <w:b/>
          <w:lang w:val="fr-FR"/>
        </w:rPr>
        <w:t>6.3</w:t>
      </w:r>
      <w:r w:rsidRPr="00364C18">
        <w:rPr>
          <w:rFonts w:ascii="Arial" w:eastAsia="Times New Roman" w:hAnsi="Arial" w:cs="Arial"/>
          <w:b/>
          <w:lang w:val="fr-FR" w:eastAsia="zh-CN"/>
        </w:rPr>
        <w:t>A</w:t>
      </w:r>
      <w:r w:rsidRPr="00364C18">
        <w:rPr>
          <w:rFonts w:ascii="Arial" w:eastAsia="Times New Roman" w:hAnsi="Arial" w:cs="Arial"/>
          <w:b/>
          <w:lang w:val="fr-FR"/>
        </w:rPr>
        <w:t>.3.</w:t>
      </w:r>
      <w:r w:rsidRPr="00364C18">
        <w:rPr>
          <w:rFonts w:ascii="Arial" w:eastAsia="Times New Roman" w:hAnsi="Arial" w:cs="Arial"/>
          <w:b/>
          <w:lang w:val="fr-FR" w:eastAsia="zh-CN"/>
        </w:rPr>
        <w:t>3.8</w:t>
      </w:r>
      <w:r w:rsidRPr="00364C18">
        <w:rPr>
          <w:rFonts w:ascii="Arial" w:eastAsia="Times New Roman" w:hAnsi="Arial" w:cs="Arial"/>
          <w:b/>
          <w:lang w:val="fr-FR"/>
        </w:rPr>
        <w:t xml:space="preserve">-1a: </w:t>
      </w:r>
      <w:r w:rsidRPr="00364C18">
        <w:rPr>
          <w:rFonts w:ascii="Arial" w:eastAsia="Times New Roman" w:hAnsi="Arial" w:cs="Arial"/>
          <w:b/>
          <w:lang w:val="fr-FR" w:eastAsia="zh-CN"/>
        </w:rPr>
        <w:t>T</w:t>
      </w:r>
      <w:r w:rsidRPr="00364C18">
        <w:rPr>
          <w:rFonts w:ascii="Arial" w:eastAsia="Times New Roman" w:hAnsi="Arial" w:cs="Arial"/>
          <w:b/>
          <w:lang w:val="fr-FR"/>
        </w:rPr>
        <w:t xml:space="preserve">ime </w:t>
      </w:r>
      <w:proofErr w:type="spellStart"/>
      <w:r w:rsidRPr="00364C18">
        <w:rPr>
          <w:rFonts w:ascii="Arial" w:eastAsia="Times New Roman" w:hAnsi="Arial" w:cs="Arial"/>
          <w:b/>
          <w:lang w:val="fr-FR"/>
        </w:rPr>
        <w:t>mask</w:t>
      </w:r>
      <w:proofErr w:type="spellEnd"/>
      <w:r w:rsidRPr="00364C18">
        <w:rPr>
          <w:rFonts w:ascii="Arial" w:eastAsia="Times New Roman" w:hAnsi="Arial" w:cs="Arial"/>
          <w:b/>
          <w:lang w:val="fr-FR"/>
        </w:rPr>
        <w:t xml:space="preserve"> for </w:t>
      </w:r>
      <w:proofErr w:type="spellStart"/>
      <w:r w:rsidRPr="00364C18">
        <w:rPr>
          <w:rFonts w:ascii="Arial" w:eastAsia="Times New Roman" w:hAnsi="Arial" w:cs="Arial"/>
          <w:b/>
          <w:lang w:val="fr-FR" w:eastAsia="zh-CN"/>
        </w:rPr>
        <w:t>s</w:t>
      </w:r>
      <w:r w:rsidRPr="00364C18">
        <w:rPr>
          <w:rFonts w:ascii="Arial" w:eastAsia="Times New Roman" w:hAnsi="Arial" w:cs="Arial"/>
          <w:b/>
          <w:lang w:val="fr-FR"/>
        </w:rPr>
        <w:t>witching</w:t>
      </w:r>
      <w:proofErr w:type="spellEnd"/>
      <w:r w:rsidRPr="00364C18">
        <w:rPr>
          <w:rFonts w:ascii="Arial" w:eastAsia="Times New Roman" w:hAnsi="Arial" w:cs="Arial"/>
          <w:b/>
          <w:lang w:val="fr-FR"/>
        </w:rPr>
        <w:t xml:space="preserve"> </w:t>
      </w:r>
      <w:proofErr w:type="spellStart"/>
      <w:r w:rsidRPr="00364C18">
        <w:rPr>
          <w:rFonts w:ascii="Arial" w:eastAsia="Times New Roman" w:hAnsi="Arial" w:cs="Arial"/>
          <w:b/>
          <w:lang w:val="fr-FR"/>
        </w:rPr>
        <w:t>between</w:t>
      </w:r>
      <w:proofErr w:type="spellEnd"/>
      <w:r w:rsidRPr="00364C18">
        <w:rPr>
          <w:rFonts w:ascii="Arial" w:eastAsia="Times New Roman" w:hAnsi="Arial" w:cs="Arial"/>
          <w:b/>
          <w:lang w:val="fr-FR"/>
        </w:rPr>
        <w:t xml:space="preserve"> </w:t>
      </w:r>
      <w:r w:rsidRPr="00364C18">
        <w:rPr>
          <w:rFonts w:ascii="Arial" w:eastAsia="Times New Roman" w:hAnsi="Arial" w:cs="Arial"/>
          <w:b/>
          <w:lang w:val="fr-FR" w:eastAsia="zh-CN"/>
        </w:rPr>
        <w:t xml:space="preserve">UL Configuration 1 </w:t>
      </w:r>
      <w:r w:rsidRPr="00364C18">
        <w:rPr>
          <w:rFonts w:ascii="Arial" w:eastAsia="Times New Roman" w:hAnsi="Arial" w:cs="Arial"/>
          <w:b/>
          <w:lang w:val="fr-FR"/>
        </w:rPr>
        <w:t xml:space="preserve">and UL </w:t>
      </w:r>
      <w:r w:rsidRPr="00364C18">
        <w:rPr>
          <w:rFonts w:ascii="Arial" w:eastAsia="Times New Roman" w:hAnsi="Arial" w:cs="Arial"/>
          <w:b/>
          <w:lang w:val="fr-FR" w:eastAsia="zh-CN"/>
        </w:rPr>
        <w:t>Configuration</w:t>
      </w:r>
      <w:r w:rsidRPr="00364C18">
        <w:rPr>
          <w:rFonts w:ascii="Arial" w:eastAsia="Times New Roman" w:hAnsi="Arial" w:cs="Arial"/>
          <w:b/>
          <w:lang w:val="fr-FR"/>
        </w:rPr>
        <w:t xml:space="preserve"> 2</w:t>
      </w:r>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where</w:t>
      </w:r>
      <w:proofErr w:type="spellEnd"/>
      <w:r w:rsidRPr="00364C18">
        <w:rPr>
          <w:rFonts w:ascii="Arial" w:eastAsia="Times New Roman" w:hAnsi="Arial" w:cs="Arial"/>
          <w:b/>
          <w:lang w:val="fr-FR" w:eastAsia="zh-CN"/>
        </w:rPr>
        <w:t xml:space="preserve"> the </w:t>
      </w:r>
      <w:proofErr w:type="spellStart"/>
      <w:r w:rsidRPr="00364C18">
        <w:rPr>
          <w:rFonts w:ascii="Arial" w:eastAsia="Times New Roman" w:hAnsi="Arial" w:cs="Arial"/>
          <w:b/>
          <w:lang w:val="fr-FR" w:eastAsia="zh-CN"/>
        </w:rPr>
        <w:t>switching</w:t>
      </w:r>
      <w:proofErr w:type="spellEnd"/>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period</w:t>
      </w:r>
      <w:proofErr w:type="spellEnd"/>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is</w:t>
      </w:r>
      <w:proofErr w:type="spellEnd"/>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located</w:t>
      </w:r>
      <w:proofErr w:type="spellEnd"/>
      <w:r w:rsidRPr="00364C18">
        <w:rPr>
          <w:rFonts w:ascii="Arial" w:eastAsia="Times New Roman" w:hAnsi="Arial" w:cs="Arial"/>
          <w:b/>
          <w:lang w:val="fr-FR" w:eastAsia="zh-CN"/>
        </w:rPr>
        <w:t xml:space="preserve"> in </w:t>
      </w:r>
      <w:bookmarkStart w:id="10" w:name="OLE_LINK7"/>
      <w:r w:rsidRPr="00364C18">
        <w:rPr>
          <w:rFonts w:ascii="Arial" w:eastAsia="Times New Roman" w:hAnsi="Arial" w:cs="Arial"/>
          <w:b/>
          <w:lang w:val="fr-FR" w:eastAsia="zh-CN"/>
        </w:rPr>
        <w:t>Configuration</w:t>
      </w:r>
      <w:bookmarkEnd w:id="10"/>
      <w:r w:rsidRPr="00364C18">
        <w:rPr>
          <w:rFonts w:ascii="Arial" w:eastAsia="Times New Roman" w:hAnsi="Arial" w:cs="Arial"/>
          <w:b/>
          <w:lang w:val="fr-FR" w:eastAsia="zh-CN"/>
        </w:rPr>
        <w:t xml:space="preserve"> 1</w:t>
      </w:r>
    </w:p>
    <w:p w14:paraId="5A40448A" w14:textId="77777777" w:rsidR="00364C18" w:rsidRPr="00364C18" w:rsidRDefault="00364C18" w:rsidP="00364C18">
      <w:pPr>
        <w:keepNext/>
        <w:keepLines/>
        <w:overflowPunct w:val="0"/>
        <w:autoSpaceDE w:val="0"/>
        <w:autoSpaceDN w:val="0"/>
        <w:adjustRightInd w:val="0"/>
        <w:spacing w:before="60"/>
        <w:jc w:val="center"/>
        <w:rPr>
          <w:rFonts w:ascii="Arial" w:eastAsia="Times New Roman" w:hAnsi="Arial" w:cs="Arial"/>
          <w:b/>
          <w:noProof/>
          <w:lang w:val="sv-SE" w:eastAsia="en-GB"/>
        </w:rPr>
      </w:pPr>
      <w:r w:rsidRPr="00364C18">
        <w:rPr>
          <w:rFonts w:ascii="Arial" w:eastAsia="Times New Roman" w:hAnsi="Arial" w:cs="Arial"/>
          <w:b/>
          <w:noProof/>
          <w:lang w:val="fr-FR"/>
        </w:rPr>
        <w:drawing>
          <wp:inline distT="0" distB="0" distL="0" distR="0" wp14:anchorId="0A27DABD" wp14:editId="35FF293A">
            <wp:extent cx="5645150" cy="1510665"/>
            <wp:effectExtent l="0" t="0" r="0" b="0"/>
            <wp:docPr id="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0" cy="1510665"/>
                    </a:xfrm>
                    <a:prstGeom prst="rect">
                      <a:avLst/>
                    </a:prstGeom>
                    <a:noFill/>
                    <a:ln>
                      <a:noFill/>
                    </a:ln>
                  </pic:spPr>
                </pic:pic>
              </a:graphicData>
            </a:graphic>
          </wp:inline>
        </w:drawing>
      </w:r>
    </w:p>
    <w:p w14:paraId="6E925991" w14:textId="77777777" w:rsidR="00364C18" w:rsidRPr="00364C18" w:rsidRDefault="00364C18" w:rsidP="00364C18">
      <w:pPr>
        <w:keepLines/>
        <w:overflowPunct w:val="0"/>
        <w:autoSpaceDE w:val="0"/>
        <w:autoSpaceDN w:val="0"/>
        <w:adjustRightInd w:val="0"/>
        <w:spacing w:after="240"/>
        <w:jc w:val="center"/>
        <w:rPr>
          <w:rFonts w:ascii="Arial" w:eastAsia="Times New Roman" w:hAnsi="Arial" w:cs="Arial"/>
          <w:b/>
          <w:lang w:eastAsia="zh-CN"/>
        </w:rPr>
      </w:pPr>
      <w:r w:rsidRPr="00364C18">
        <w:rPr>
          <w:rFonts w:ascii="Arial" w:eastAsia="Times New Roman" w:hAnsi="Arial" w:cs="Arial"/>
          <w:b/>
          <w:lang w:val="fr-FR"/>
        </w:rPr>
        <w:t>Figure</w:t>
      </w:r>
      <w:r w:rsidRPr="00364C18">
        <w:rPr>
          <w:rFonts w:ascii="Arial" w:eastAsia="Times New Roman" w:hAnsi="Arial" w:cs="Arial"/>
          <w:b/>
          <w:lang w:val="fr-FR" w:eastAsia="zh-CN"/>
        </w:rPr>
        <w:t xml:space="preserve"> </w:t>
      </w:r>
      <w:r w:rsidRPr="00364C18">
        <w:rPr>
          <w:rFonts w:ascii="Arial" w:eastAsia="Times New Roman" w:hAnsi="Arial" w:cs="Arial"/>
          <w:b/>
          <w:lang w:val="fr-FR"/>
        </w:rPr>
        <w:t>6.3</w:t>
      </w:r>
      <w:r w:rsidRPr="00364C18">
        <w:rPr>
          <w:rFonts w:ascii="Arial" w:eastAsia="Times New Roman" w:hAnsi="Arial" w:cs="Arial"/>
          <w:b/>
          <w:lang w:val="fr-FR" w:eastAsia="zh-CN"/>
        </w:rPr>
        <w:t>A</w:t>
      </w:r>
      <w:r w:rsidRPr="00364C18">
        <w:rPr>
          <w:rFonts w:ascii="Arial" w:eastAsia="Times New Roman" w:hAnsi="Arial" w:cs="Arial"/>
          <w:b/>
          <w:lang w:val="fr-FR"/>
        </w:rPr>
        <w:t>.3.</w:t>
      </w:r>
      <w:r w:rsidRPr="00364C18">
        <w:rPr>
          <w:rFonts w:ascii="Arial" w:eastAsia="Times New Roman" w:hAnsi="Arial" w:cs="Arial"/>
          <w:b/>
          <w:lang w:val="fr-FR" w:eastAsia="zh-CN"/>
        </w:rPr>
        <w:t>3.8</w:t>
      </w:r>
      <w:r w:rsidRPr="00364C18">
        <w:rPr>
          <w:rFonts w:ascii="Arial" w:eastAsia="Times New Roman" w:hAnsi="Arial" w:cs="Arial"/>
          <w:b/>
          <w:lang w:val="fr-FR"/>
        </w:rPr>
        <w:t>-1</w:t>
      </w:r>
      <w:r w:rsidRPr="00364C18">
        <w:rPr>
          <w:rFonts w:ascii="Arial" w:eastAsia="Times New Roman" w:hAnsi="Arial" w:cs="Arial"/>
          <w:b/>
          <w:lang w:val="fr-FR" w:eastAsia="zh-CN"/>
        </w:rPr>
        <w:t>b</w:t>
      </w:r>
      <w:r w:rsidRPr="00364C18">
        <w:rPr>
          <w:rFonts w:ascii="Arial" w:eastAsia="Times New Roman" w:hAnsi="Arial" w:cs="Arial"/>
          <w:b/>
          <w:lang w:val="fr-FR"/>
        </w:rPr>
        <w:t xml:space="preserve">: </w:t>
      </w:r>
      <w:r w:rsidRPr="00364C18">
        <w:rPr>
          <w:rFonts w:ascii="Arial" w:eastAsia="Times New Roman" w:hAnsi="Arial" w:cs="Arial"/>
          <w:b/>
          <w:lang w:val="fr-FR" w:eastAsia="zh-CN"/>
        </w:rPr>
        <w:t>T</w:t>
      </w:r>
      <w:r w:rsidRPr="00364C18">
        <w:rPr>
          <w:rFonts w:ascii="Arial" w:eastAsia="Times New Roman" w:hAnsi="Arial" w:cs="Arial"/>
          <w:b/>
          <w:lang w:val="fr-FR"/>
        </w:rPr>
        <w:t xml:space="preserve">ime </w:t>
      </w:r>
      <w:proofErr w:type="spellStart"/>
      <w:r w:rsidRPr="00364C18">
        <w:rPr>
          <w:rFonts w:ascii="Arial" w:eastAsia="Times New Roman" w:hAnsi="Arial" w:cs="Arial"/>
          <w:b/>
          <w:lang w:val="fr-FR"/>
        </w:rPr>
        <w:t>mask</w:t>
      </w:r>
      <w:proofErr w:type="spellEnd"/>
      <w:r w:rsidRPr="00364C18">
        <w:rPr>
          <w:rFonts w:ascii="Arial" w:eastAsia="Times New Roman" w:hAnsi="Arial" w:cs="Arial"/>
          <w:b/>
          <w:lang w:val="fr-FR"/>
        </w:rPr>
        <w:t xml:space="preserve"> for </w:t>
      </w:r>
      <w:proofErr w:type="spellStart"/>
      <w:r w:rsidRPr="00364C18">
        <w:rPr>
          <w:rFonts w:ascii="Arial" w:eastAsia="Times New Roman" w:hAnsi="Arial" w:cs="Arial"/>
          <w:b/>
          <w:lang w:val="fr-FR" w:eastAsia="zh-CN"/>
        </w:rPr>
        <w:t>s</w:t>
      </w:r>
      <w:r w:rsidRPr="00364C18">
        <w:rPr>
          <w:rFonts w:ascii="Arial" w:eastAsia="Times New Roman" w:hAnsi="Arial" w:cs="Arial"/>
          <w:b/>
          <w:lang w:val="fr-FR"/>
        </w:rPr>
        <w:t>witching</w:t>
      </w:r>
      <w:proofErr w:type="spellEnd"/>
      <w:r w:rsidRPr="00364C18">
        <w:rPr>
          <w:rFonts w:ascii="Arial" w:eastAsia="Times New Roman" w:hAnsi="Arial" w:cs="Arial"/>
          <w:b/>
          <w:lang w:val="fr-FR"/>
        </w:rPr>
        <w:t xml:space="preserve"> </w:t>
      </w:r>
      <w:proofErr w:type="spellStart"/>
      <w:r w:rsidRPr="00364C18">
        <w:rPr>
          <w:rFonts w:ascii="Arial" w:eastAsia="Times New Roman" w:hAnsi="Arial" w:cs="Arial"/>
          <w:b/>
          <w:lang w:val="fr-FR"/>
        </w:rPr>
        <w:t>between</w:t>
      </w:r>
      <w:proofErr w:type="spellEnd"/>
      <w:r w:rsidRPr="00364C18">
        <w:rPr>
          <w:rFonts w:ascii="Arial" w:eastAsia="Times New Roman" w:hAnsi="Arial" w:cs="Arial"/>
          <w:b/>
          <w:lang w:val="fr-FR"/>
        </w:rPr>
        <w:t xml:space="preserve"> </w:t>
      </w:r>
      <w:r w:rsidRPr="00364C18">
        <w:rPr>
          <w:rFonts w:ascii="Arial" w:eastAsia="Times New Roman" w:hAnsi="Arial" w:cs="Arial"/>
          <w:b/>
          <w:lang w:val="fr-FR" w:eastAsia="zh-CN"/>
        </w:rPr>
        <w:t xml:space="preserve">UL Configuration 1 </w:t>
      </w:r>
      <w:r w:rsidRPr="00364C18">
        <w:rPr>
          <w:rFonts w:ascii="Arial" w:eastAsia="Times New Roman" w:hAnsi="Arial" w:cs="Arial"/>
          <w:b/>
          <w:lang w:val="fr-FR"/>
        </w:rPr>
        <w:t xml:space="preserve">and UL </w:t>
      </w:r>
      <w:r w:rsidRPr="00364C18">
        <w:rPr>
          <w:rFonts w:ascii="Arial" w:eastAsia="Times New Roman" w:hAnsi="Arial" w:cs="Arial"/>
          <w:b/>
          <w:lang w:val="fr-FR" w:eastAsia="zh-CN"/>
        </w:rPr>
        <w:t xml:space="preserve">Configuration </w:t>
      </w:r>
      <w:r w:rsidRPr="00364C18">
        <w:rPr>
          <w:rFonts w:ascii="Arial" w:eastAsia="Times New Roman" w:hAnsi="Arial" w:cs="Arial"/>
          <w:b/>
          <w:lang w:val="fr-FR"/>
        </w:rPr>
        <w:t>2</w:t>
      </w:r>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where</w:t>
      </w:r>
      <w:proofErr w:type="spellEnd"/>
      <w:r w:rsidRPr="00364C18">
        <w:rPr>
          <w:rFonts w:ascii="Arial" w:eastAsia="Times New Roman" w:hAnsi="Arial" w:cs="Arial"/>
          <w:b/>
          <w:lang w:val="fr-FR" w:eastAsia="zh-CN"/>
        </w:rPr>
        <w:t xml:space="preserve"> the </w:t>
      </w:r>
      <w:proofErr w:type="spellStart"/>
      <w:r w:rsidRPr="00364C18">
        <w:rPr>
          <w:rFonts w:ascii="Arial" w:eastAsia="Times New Roman" w:hAnsi="Arial" w:cs="Arial"/>
          <w:b/>
          <w:lang w:val="fr-FR" w:eastAsia="zh-CN"/>
        </w:rPr>
        <w:t>switching</w:t>
      </w:r>
      <w:proofErr w:type="spellEnd"/>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period</w:t>
      </w:r>
      <w:proofErr w:type="spellEnd"/>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is</w:t>
      </w:r>
      <w:proofErr w:type="spellEnd"/>
      <w:r w:rsidRPr="00364C18">
        <w:rPr>
          <w:rFonts w:ascii="Arial" w:eastAsia="Times New Roman" w:hAnsi="Arial" w:cs="Arial"/>
          <w:b/>
          <w:lang w:val="fr-FR" w:eastAsia="zh-CN"/>
        </w:rPr>
        <w:t xml:space="preserve"> </w:t>
      </w:r>
      <w:proofErr w:type="spellStart"/>
      <w:r w:rsidRPr="00364C18">
        <w:rPr>
          <w:rFonts w:ascii="Arial" w:eastAsia="Times New Roman" w:hAnsi="Arial" w:cs="Arial"/>
          <w:b/>
          <w:lang w:val="fr-FR" w:eastAsia="zh-CN"/>
        </w:rPr>
        <w:t>located</w:t>
      </w:r>
      <w:proofErr w:type="spellEnd"/>
      <w:r w:rsidRPr="00364C18">
        <w:rPr>
          <w:rFonts w:ascii="Arial" w:eastAsia="Times New Roman" w:hAnsi="Arial" w:cs="Arial"/>
          <w:b/>
          <w:lang w:val="fr-FR" w:eastAsia="zh-CN"/>
        </w:rPr>
        <w:t xml:space="preserve"> in Configuration 2</w:t>
      </w:r>
    </w:p>
    <w:p w14:paraId="7F82FE0B" w14:textId="77777777" w:rsidR="00364C18" w:rsidRPr="00364C18" w:rsidRDefault="00364C18" w:rsidP="00364C18">
      <w:pPr>
        <w:overflowPunct w:val="0"/>
        <w:autoSpaceDE w:val="0"/>
        <w:autoSpaceDN w:val="0"/>
        <w:adjustRightInd w:val="0"/>
        <w:rPr>
          <w:rFonts w:eastAsia="Times New Roman"/>
          <w:lang w:val="en-US" w:eastAsia="en-GB"/>
        </w:rPr>
      </w:pPr>
      <w:r w:rsidRPr="00364C18">
        <w:rPr>
          <w:rFonts w:eastAsia="Times New Roman"/>
          <w:lang w:val="en-US"/>
        </w:rPr>
        <w:lastRenderedPageBreak/>
        <w:t xml:space="preserve">The following applies for the uplink switching cases specified in clause 6.1.6.2 of [10] </w:t>
      </w:r>
      <w:r w:rsidRPr="00364C18">
        <w:rPr>
          <w:rFonts w:eastAsia="Times New Roman"/>
        </w:rPr>
        <w:t xml:space="preserve">with </w:t>
      </w:r>
      <w:proofErr w:type="spellStart"/>
      <w:r w:rsidRPr="00364C18">
        <w:rPr>
          <w:rFonts w:eastAsia="Times New Roman"/>
          <w:i/>
          <w:iCs/>
        </w:rPr>
        <w:t>uplinkTxSwitchingOption</w:t>
      </w:r>
      <w:proofErr w:type="spellEnd"/>
      <w:r w:rsidRPr="00364C18">
        <w:rPr>
          <w:rFonts w:eastAsia="Times New Roman"/>
          <w:i/>
          <w:iCs/>
          <w:lang w:val="en-US"/>
        </w:rPr>
        <w:t xml:space="preserve"> </w:t>
      </w:r>
      <w:r w:rsidRPr="00364C18">
        <w:rPr>
          <w:rFonts w:eastAsia="Times New Roman"/>
          <w:lang w:val="en-US"/>
        </w:rPr>
        <w:t xml:space="preserve">set to </w:t>
      </w:r>
      <w:proofErr w:type="spellStart"/>
      <w:r w:rsidRPr="00364C18">
        <w:rPr>
          <w:rFonts w:eastAsia="Times New Roman"/>
          <w:i/>
          <w:iCs/>
          <w:lang w:val="en-US"/>
        </w:rPr>
        <w:t>dualUL</w:t>
      </w:r>
      <w:proofErr w:type="spellEnd"/>
      <w:r w:rsidRPr="00364C18">
        <w:rPr>
          <w:rFonts w:eastAsia="Times New Roman"/>
          <w:lang w:val="en-US"/>
        </w:rPr>
        <w:t xml:space="preserve"> when the configuration of the location of the switching period by </w:t>
      </w:r>
      <w:proofErr w:type="spellStart"/>
      <w:r w:rsidRPr="00364C18">
        <w:rPr>
          <w:rFonts w:eastAsia="Times New Roman"/>
          <w:i/>
        </w:rPr>
        <w:t>uplinkTxSwitchingPeriodLocation</w:t>
      </w:r>
      <w:proofErr w:type="spellEnd"/>
      <w:r w:rsidRPr="00364C18">
        <w:rPr>
          <w:rFonts w:eastAsia="Times New Roman"/>
          <w:i/>
        </w:rPr>
        <w:t xml:space="preserve"> </w:t>
      </w:r>
      <w:r w:rsidRPr="00364C18">
        <w:rPr>
          <w:rFonts w:eastAsia="Times New Roman"/>
          <w:iCs/>
        </w:rPr>
        <w:t>is ignored by the UE:</w:t>
      </w:r>
    </w:p>
    <w:p w14:paraId="5F58DB43" w14:textId="5227BC9F" w:rsidR="00364C18" w:rsidRPr="00364C18" w:rsidRDefault="00364C18" w:rsidP="00364C18">
      <w:pPr>
        <w:overflowPunct w:val="0"/>
        <w:autoSpaceDE w:val="0"/>
        <w:autoSpaceDN w:val="0"/>
        <w:adjustRightInd w:val="0"/>
        <w:ind w:left="568" w:hanging="284"/>
        <w:rPr>
          <w:rFonts w:eastAsia="Times New Roman"/>
          <w:lang w:eastAsia="zh-CN"/>
        </w:rPr>
      </w:pPr>
      <w:r w:rsidRPr="00364C18">
        <w:rPr>
          <w:rFonts w:eastAsia="Times New Roman"/>
          <w:lang w:val="fr-FR" w:bidi="bn-IN"/>
        </w:rPr>
        <w:t>-</w:t>
      </w:r>
      <w:r w:rsidRPr="00364C18">
        <w:rPr>
          <w:rFonts w:eastAsia="Times New Roman"/>
          <w:lang w:val="fr-FR" w:bidi="bn-IN"/>
        </w:rPr>
        <w:tab/>
      </w:r>
      <w:r w:rsidRPr="00364C18">
        <w:rPr>
          <w:rFonts w:eastAsia="Times New Roman"/>
          <w:lang w:val="en-US"/>
        </w:rPr>
        <w:t xml:space="preserve">if an uplink switching is triggered for an uplink transmission starting at </w:t>
      </w:r>
      <w:r w:rsidRPr="00364C18">
        <w:rPr>
          <w:rFonts w:eastAsia="Times New Roman"/>
          <w:i/>
          <w:lang w:val="en-US"/>
        </w:rPr>
        <w:t>T</w:t>
      </w:r>
      <w:r w:rsidRPr="00364C18">
        <w:rPr>
          <w:rFonts w:eastAsia="Times New Roman"/>
          <w:i/>
          <w:vertAlign w:val="subscript"/>
          <w:lang w:val="en-US"/>
        </w:rPr>
        <w:t>0</w:t>
      </w:r>
      <w:r w:rsidRPr="00364C18">
        <w:rPr>
          <w:rFonts w:eastAsia="Times New Roman"/>
          <w:lang w:val="en-US"/>
        </w:rPr>
        <w:t xml:space="preserve"> </w:t>
      </w:r>
      <w:proofErr w:type="spellStart"/>
      <w:r w:rsidRPr="00364C18">
        <w:rPr>
          <w:rFonts w:eastAsia="Times New Roman"/>
          <w:lang w:val="fr-FR"/>
        </w:rPr>
        <w:t>based</w:t>
      </w:r>
      <w:proofErr w:type="spellEnd"/>
      <w:r w:rsidRPr="00364C18">
        <w:rPr>
          <w:rFonts w:eastAsia="Times New Roman"/>
          <w:lang w:val="fr-FR"/>
        </w:rPr>
        <w:t xml:space="preserve"> on </w:t>
      </w:r>
      <w:proofErr w:type="spellStart"/>
      <w:r w:rsidRPr="00364C18">
        <w:rPr>
          <w:rFonts w:eastAsia="Times New Roman"/>
          <w:lang w:val="fr-FR"/>
        </w:rPr>
        <w:t>higher</w:t>
      </w:r>
      <w:proofErr w:type="spellEnd"/>
      <w:r w:rsidRPr="00364C18">
        <w:rPr>
          <w:rFonts w:eastAsia="Times New Roman"/>
          <w:lang w:val="fr-FR"/>
        </w:rPr>
        <w:t xml:space="preserve"> layer configuration(s)</w:t>
      </w:r>
      <w:r w:rsidRPr="00364C18">
        <w:rPr>
          <w:rFonts w:eastAsia="Times New Roman"/>
          <w:lang w:val="en-US"/>
        </w:rPr>
        <w:t xml:space="preserve"> or</w:t>
      </w:r>
      <w:r w:rsidRPr="00364C18">
        <w:rPr>
          <w:rFonts w:eastAsia="Times New Roman"/>
          <w:lang w:val="fr-FR"/>
        </w:rPr>
        <w:t xml:space="preserve"> DCI(s) </w:t>
      </w:r>
      <w:proofErr w:type="spellStart"/>
      <w:r w:rsidRPr="00364C18">
        <w:rPr>
          <w:rFonts w:eastAsia="Times New Roman"/>
          <w:lang w:val="fr-FR"/>
        </w:rPr>
        <w:t>received</w:t>
      </w:r>
      <w:proofErr w:type="spellEnd"/>
      <w:r w:rsidRPr="00364C18">
        <w:rPr>
          <w:rFonts w:eastAsia="Times New Roman"/>
          <w:lang w:val="fr-FR"/>
        </w:rPr>
        <w:t xml:space="preserve"> </w:t>
      </w:r>
      <w:proofErr w:type="spellStart"/>
      <w:r w:rsidRPr="00364C18">
        <w:rPr>
          <w:rFonts w:eastAsia="Times New Roman"/>
          <w:lang w:val="fr-FR"/>
        </w:rPr>
        <w:t>before</w:t>
      </w:r>
      <w:proofErr w:type="spellEnd"/>
      <w:r w:rsidRPr="00364C18">
        <w:rPr>
          <w:rFonts w:eastAsia="Times New Roman"/>
          <w:lang w:val="fr-FR"/>
        </w:rPr>
        <w:t xml:space="preserve"> </w:t>
      </w:r>
      <w:r w:rsidRPr="00364C18">
        <w:rPr>
          <w:rFonts w:eastAsia="Times New Roman"/>
          <w:i/>
          <w:lang w:val="en-US"/>
        </w:rPr>
        <w:t>T</w:t>
      </w:r>
      <w:r w:rsidRPr="00364C18">
        <w:rPr>
          <w:rFonts w:eastAsia="Times New Roman"/>
          <w:i/>
          <w:vertAlign w:val="subscript"/>
          <w:lang w:val="en-US"/>
        </w:rPr>
        <w:t>0</w:t>
      </w:r>
      <w:r w:rsidRPr="00364C18">
        <w:rPr>
          <w:rFonts w:eastAsia="Times New Roman"/>
          <w:iCs/>
          <w:lang w:val="en-US"/>
        </w:rPr>
        <w:t xml:space="preserve"> − </w:t>
      </w:r>
      <w:proofErr w:type="spellStart"/>
      <w:r w:rsidRPr="00364C18">
        <w:rPr>
          <w:rFonts w:eastAsia="Times New Roman"/>
          <w:i/>
          <w:lang w:val="en-US"/>
        </w:rPr>
        <w:t>T</w:t>
      </w:r>
      <w:r w:rsidRPr="00364C18">
        <w:rPr>
          <w:rFonts w:eastAsia="Times New Roman"/>
          <w:i/>
          <w:vertAlign w:val="subscript"/>
          <w:lang w:val="en-US"/>
        </w:rPr>
        <w:t>offset</w:t>
      </w:r>
      <w:proofErr w:type="spellEnd"/>
      <w:r w:rsidRPr="00364C18">
        <w:rPr>
          <w:rFonts w:eastAsia="Times New Roman"/>
          <w:lang w:val="en-US"/>
        </w:rPr>
        <w:t xml:space="preserve"> as specified in [10] and the </w:t>
      </w:r>
      <w:r w:rsidRPr="00364C18">
        <w:rPr>
          <w:rFonts w:eastAsia="Times New Roman"/>
          <w:lang w:val="fr-FR"/>
        </w:rPr>
        <w:t xml:space="preserve">UE </w:t>
      </w:r>
      <w:r w:rsidRPr="00364C18">
        <w:rPr>
          <w:rFonts w:eastAsia="Times New Roman"/>
          <w:lang w:val="en-US"/>
        </w:rPr>
        <w:t>is</w:t>
      </w:r>
      <w:r w:rsidRPr="00364C18">
        <w:rPr>
          <w:rFonts w:eastAsia="Times New Roman"/>
          <w:lang w:val="fr-FR"/>
        </w:rPr>
        <w:t xml:space="preserve"> not </w:t>
      </w:r>
      <w:proofErr w:type="spellStart"/>
      <w:r w:rsidRPr="00364C18">
        <w:rPr>
          <w:rFonts w:eastAsia="Times New Roman"/>
          <w:lang w:val="fr-FR"/>
        </w:rPr>
        <w:t>configured</w:t>
      </w:r>
      <w:proofErr w:type="spellEnd"/>
      <w:r w:rsidRPr="00364C18">
        <w:rPr>
          <w:rFonts w:eastAsia="Times New Roman"/>
          <w:lang w:val="fr-FR"/>
        </w:rPr>
        <w:t xml:space="preserve"> or </w:t>
      </w:r>
      <w:r w:rsidRPr="00364C18">
        <w:rPr>
          <w:rFonts w:eastAsia="Times New Roman"/>
          <w:lang w:val="en-US"/>
        </w:rPr>
        <w:t xml:space="preserve">scheduled with uplink transmissions for a duration of at least the </w:t>
      </w:r>
      <w:proofErr w:type="spellStart"/>
      <w:r w:rsidRPr="00364C18">
        <w:rPr>
          <w:rFonts w:eastAsia="Times New Roman"/>
          <w:lang w:val="fr-FR"/>
        </w:rPr>
        <w:t>uplink</w:t>
      </w:r>
      <w:proofErr w:type="spellEnd"/>
      <w:r w:rsidRPr="00364C18">
        <w:rPr>
          <w:rFonts w:eastAsia="Times New Roman"/>
          <w:lang w:val="fr-FR"/>
        </w:rPr>
        <w:t xml:space="preserve"> </w:t>
      </w:r>
      <w:proofErr w:type="spellStart"/>
      <w:r w:rsidRPr="00364C18">
        <w:rPr>
          <w:rFonts w:eastAsia="Times New Roman"/>
          <w:lang w:val="fr-FR"/>
        </w:rPr>
        <w:t>switching</w:t>
      </w:r>
      <w:proofErr w:type="spellEnd"/>
      <w:r w:rsidRPr="00364C18">
        <w:rPr>
          <w:rFonts w:eastAsia="Times New Roman"/>
          <w:lang w:val="fr-FR"/>
        </w:rPr>
        <w:t xml:space="preserve"> gap </w:t>
      </w:r>
      <w:proofErr w:type="spellStart"/>
      <w:r w:rsidRPr="00364C18">
        <w:rPr>
          <w:rFonts w:eastAsia="Times New Roman"/>
          <w:lang w:val="fr-FR"/>
        </w:rPr>
        <w:t>indicated</w:t>
      </w:r>
      <w:proofErr w:type="spellEnd"/>
      <w:r w:rsidRPr="00364C18">
        <w:rPr>
          <w:rFonts w:eastAsia="Times New Roman"/>
          <w:lang w:val="fr-FR"/>
        </w:rPr>
        <w:t xml:space="preserve"> by </w:t>
      </w:r>
      <w:r w:rsidRPr="00364C18">
        <w:rPr>
          <w:rFonts w:eastAsia="Times New Roman"/>
          <w:i/>
          <w:lang w:val="fr-FR" w:eastAsia="zh-CN"/>
        </w:rPr>
        <w:t>Uplink3TxSwitchingPeriodUpTo2TPerBand</w:t>
      </w:r>
      <w:ins w:id="11" w:author="MTK - Ato Yu" w:date="2025-11-02T15:04:00Z">
        <w:r w:rsidR="00AD164D" w:rsidRPr="00AD164D">
          <w:rPr>
            <w:rFonts w:eastAsia="Times New Roman"/>
            <w:i/>
            <w:lang w:val="fr-FR" w:eastAsia="zh-CN"/>
          </w:rPr>
          <w:t>DualUL</w:t>
        </w:r>
      </w:ins>
      <w:del w:id="12" w:author="MTK - Ato Yu" w:date="2025-11-02T15:04:00Z">
        <w:r w:rsidRPr="00364C18" w:rsidDel="00AD164D">
          <w:rPr>
            <w:rFonts w:eastAsia="Times New Roman"/>
            <w:i/>
            <w:lang w:val="fr-FR" w:eastAsia="zh-CN"/>
          </w:rPr>
          <w:delText>-r19</w:delText>
        </w:r>
      </w:del>
      <w:r w:rsidRPr="00364C18">
        <w:rPr>
          <w:rFonts w:ascii="Arial" w:eastAsia="Times New Roman" w:hAnsi="Arial"/>
          <w:b/>
          <w:lang w:val="fr-FR"/>
        </w:rPr>
        <w:t xml:space="preserve"> </w:t>
      </w:r>
      <w:r w:rsidRPr="00364C18">
        <w:rPr>
          <w:rFonts w:eastAsia="Times New Roman"/>
          <w:lang w:val="fr-FR"/>
        </w:rPr>
        <w:t xml:space="preserve">on </w:t>
      </w:r>
      <w:proofErr w:type="spellStart"/>
      <w:r w:rsidRPr="00364C18">
        <w:rPr>
          <w:rFonts w:eastAsia="Times New Roman"/>
          <w:lang w:val="fr-FR"/>
        </w:rPr>
        <w:t>any</w:t>
      </w:r>
      <w:proofErr w:type="spellEnd"/>
      <w:r w:rsidRPr="00364C18">
        <w:rPr>
          <w:rFonts w:eastAsia="Times New Roman"/>
          <w:lang w:val="fr-FR"/>
        </w:rPr>
        <w:t xml:space="preserve"> of the carriers </w:t>
      </w:r>
      <w:proofErr w:type="spellStart"/>
      <w:r w:rsidRPr="00364C18">
        <w:rPr>
          <w:rFonts w:eastAsia="Times New Roman"/>
          <w:lang w:val="fr-FR"/>
        </w:rPr>
        <w:t>before</w:t>
      </w:r>
      <w:proofErr w:type="spellEnd"/>
      <w:r w:rsidRPr="00364C18">
        <w:rPr>
          <w:rFonts w:eastAsia="Times New Roman"/>
          <w:lang w:val="en-US"/>
        </w:rPr>
        <w:t xml:space="preserve"> </w:t>
      </w:r>
      <w:r w:rsidRPr="00364C18">
        <w:rPr>
          <w:rFonts w:eastAsia="Times New Roman"/>
          <w:i/>
          <w:lang w:val="en-US"/>
        </w:rPr>
        <w:t>T</w:t>
      </w:r>
      <w:r w:rsidRPr="00364C18">
        <w:rPr>
          <w:rFonts w:eastAsia="Times New Roman"/>
          <w:i/>
          <w:vertAlign w:val="subscript"/>
          <w:lang w:val="en-US"/>
        </w:rPr>
        <w:t>0</w:t>
      </w:r>
      <w:r w:rsidRPr="00364C18">
        <w:rPr>
          <w:rFonts w:eastAsia="Times New Roman"/>
          <w:lang w:val="en-US"/>
        </w:rPr>
        <w:t xml:space="preserve">, transient periods of 10 </w:t>
      </w:r>
      <w:r w:rsidRPr="00364C18">
        <w:rPr>
          <w:rFonts w:ascii="Symbol" w:eastAsia="Times New Roman" w:hAnsi="Symbol"/>
          <w:lang w:val="en-US"/>
        </w:rPr>
        <w:t>m</w:t>
      </w:r>
      <w:r w:rsidRPr="00364C18">
        <w:rPr>
          <w:rFonts w:eastAsia="Times New Roman"/>
          <w:lang w:val="en-US"/>
        </w:rPr>
        <w:t xml:space="preserve">s are located at the end of the last symbol(s) configured or scheduled on the carriers </w:t>
      </w:r>
      <w:proofErr w:type="spellStart"/>
      <w:r w:rsidRPr="00364C18">
        <w:rPr>
          <w:rFonts w:eastAsia="Times New Roman"/>
          <w:lang w:val="fr-FR"/>
        </w:rPr>
        <w:t>before</w:t>
      </w:r>
      <w:proofErr w:type="spellEnd"/>
      <w:r w:rsidRPr="00364C18">
        <w:rPr>
          <w:rFonts w:eastAsia="Times New Roman"/>
          <w:lang w:val="en-US"/>
        </w:rPr>
        <w:t xml:space="preserve"> </w:t>
      </w:r>
      <w:r w:rsidRPr="00364C18">
        <w:rPr>
          <w:rFonts w:eastAsia="Times New Roman"/>
          <w:i/>
          <w:lang w:val="en-US"/>
        </w:rPr>
        <w:t>T</w:t>
      </w:r>
      <w:r w:rsidRPr="00364C18">
        <w:rPr>
          <w:rFonts w:eastAsia="Times New Roman"/>
          <w:i/>
          <w:vertAlign w:val="subscript"/>
          <w:lang w:val="en-US"/>
        </w:rPr>
        <w:t>0</w:t>
      </w:r>
      <w:r w:rsidRPr="00364C18">
        <w:rPr>
          <w:rFonts w:eastAsia="Times New Roman"/>
          <w:lang w:val="en-US"/>
        </w:rPr>
        <w:t xml:space="preserve"> and at the start of the first symbol(s) configured or scheduled at </w:t>
      </w:r>
      <w:r w:rsidRPr="00364C18">
        <w:rPr>
          <w:rFonts w:eastAsia="Times New Roman"/>
          <w:i/>
          <w:lang w:val="en-US"/>
        </w:rPr>
        <w:t>T</w:t>
      </w:r>
      <w:r w:rsidRPr="00364C18">
        <w:rPr>
          <w:rFonts w:eastAsia="Times New Roman"/>
          <w:i/>
          <w:vertAlign w:val="subscript"/>
          <w:lang w:val="en-US"/>
        </w:rPr>
        <w:t>0</w:t>
      </w:r>
      <w:r w:rsidRPr="00364C18">
        <w:rPr>
          <w:rFonts w:eastAsia="Times New Roman"/>
          <w:iCs/>
          <w:lang w:val="en-US"/>
        </w:rPr>
        <w:t xml:space="preserve"> on the switched-to carrier.</w:t>
      </w:r>
    </w:p>
    <w:p w14:paraId="6EE08F80" w14:textId="77777777" w:rsidR="00364C18" w:rsidRPr="00364C18" w:rsidRDefault="00364C18" w:rsidP="00364C18">
      <w:pPr>
        <w:overflowPunct w:val="0"/>
        <w:autoSpaceDE w:val="0"/>
        <w:autoSpaceDN w:val="0"/>
        <w:adjustRightInd w:val="0"/>
        <w:rPr>
          <w:rFonts w:eastAsia="Times New Roman"/>
          <w:lang w:eastAsia="zh-CN"/>
        </w:rPr>
      </w:pPr>
      <w:r w:rsidRPr="00364C18">
        <w:rPr>
          <w:rFonts w:eastAsia="Times New Roman"/>
          <w:lang w:eastAsia="zh-CN"/>
        </w:rPr>
        <w:t>T</w:t>
      </w:r>
      <w:r w:rsidRPr="00364C18">
        <w:rPr>
          <w:rFonts w:eastAsia="Times New Roman"/>
        </w:rPr>
        <w:t>he</w:t>
      </w:r>
      <w:r w:rsidRPr="00364C18">
        <w:rPr>
          <w:rFonts w:eastAsia="Times New Roman"/>
          <w:lang w:eastAsia="zh-CN"/>
        </w:rPr>
        <w:t xml:space="preserve"> requirements apply for the case of both non-co-located and </w:t>
      </w:r>
      <w:r w:rsidRPr="00364C18">
        <w:rPr>
          <w:rFonts w:eastAsia="Times New Roman"/>
        </w:rPr>
        <w:t>co-located and synchronized</w:t>
      </w:r>
      <w:r w:rsidRPr="00364C18">
        <w:rPr>
          <w:rFonts w:eastAsia="Times New Roman"/>
          <w:lang w:eastAsia="zh-CN"/>
        </w:rPr>
        <w:t xml:space="preserve"> network deployment for the two uplink carriers.</w:t>
      </w:r>
    </w:p>
    <w:p w14:paraId="37EE0C80" w14:textId="77777777" w:rsidR="00364C18" w:rsidRPr="00364C18" w:rsidRDefault="00364C18" w:rsidP="00364C18">
      <w:pPr>
        <w:overflowPunct w:val="0"/>
        <w:autoSpaceDE w:val="0"/>
        <w:autoSpaceDN w:val="0"/>
        <w:adjustRightInd w:val="0"/>
        <w:rPr>
          <w:rFonts w:eastAsia="DengXian"/>
          <w:lang w:eastAsia="zh-CN"/>
        </w:rPr>
      </w:pPr>
      <w:r w:rsidRPr="00364C18">
        <w:rPr>
          <w:rFonts w:eastAsia="Times New Roman"/>
          <w:lang w:eastAsia="zh-CN"/>
        </w:rPr>
        <w:t>The time mask is applicable to uplink transmissions when configured with</w:t>
      </w:r>
      <w:r w:rsidRPr="00364C18">
        <w:rPr>
          <w:rFonts w:eastAsia="Times New Roman"/>
        </w:rPr>
        <w:t xml:space="preserve"> </w:t>
      </w:r>
      <w:proofErr w:type="spellStart"/>
      <w:r w:rsidRPr="00364C18">
        <w:rPr>
          <w:rFonts w:eastAsia="Times New Roman"/>
          <w:i/>
          <w:lang w:eastAsia="zh-CN"/>
        </w:rPr>
        <w:t>dualUL</w:t>
      </w:r>
      <w:proofErr w:type="spellEnd"/>
      <w:r w:rsidRPr="00364C18">
        <w:rPr>
          <w:rFonts w:eastAsia="Times New Roman"/>
          <w:lang w:eastAsia="zh-CN"/>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6B62E" w14:textId="77777777" w:rsidR="003105A0" w:rsidRDefault="003105A0">
      <w:r>
        <w:separator/>
      </w:r>
    </w:p>
  </w:endnote>
  <w:endnote w:type="continuationSeparator" w:id="0">
    <w:p w14:paraId="664AB384" w14:textId="77777777" w:rsidR="003105A0" w:rsidRDefault="00310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D63D" w14:textId="77777777" w:rsidR="003105A0" w:rsidRDefault="003105A0">
      <w:r>
        <w:separator/>
      </w:r>
    </w:p>
  </w:footnote>
  <w:footnote w:type="continuationSeparator" w:id="0">
    <w:p w14:paraId="6D4E504F" w14:textId="77777777" w:rsidR="003105A0" w:rsidRDefault="00310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66063FD5"/>
    <w:multiLevelType w:val="hybridMultilevel"/>
    <w:tmpl w:val="F940C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97264639">
    <w:abstractNumId w:val="1"/>
  </w:num>
  <w:num w:numId="2" w16cid:durableId="17017097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2D6"/>
    <w:rsid w:val="000A6394"/>
    <w:rsid w:val="000B7FED"/>
    <w:rsid w:val="000C038A"/>
    <w:rsid w:val="000C6598"/>
    <w:rsid w:val="000D44B3"/>
    <w:rsid w:val="00145D43"/>
    <w:rsid w:val="0017424C"/>
    <w:rsid w:val="00192C46"/>
    <w:rsid w:val="001A08B3"/>
    <w:rsid w:val="001A7B60"/>
    <w:rsid w:val="001B52F0"/>
    <w:rsid w:val="001B7A65"/>
    <w:rsid w:val="001E41F3"/>
    <w:rsid w:val="0026004D"/>
    <w:rsid w:val="002640DD"/>
    <w:rsid w:val="00275D12"/>
    <w:rsid w:val="00284FEB"/>
    <w:rsid w:val="002860C4"/>
    <w:rsid w:val="002903F3"/>
    <w:rsid w:val="002B5741"/>
    <w:rsid w:val="002E472E"/>
    <w:rsid w:val="00305409"/>
    <w:rsid w:val="003105A0"/>
    <w:rsid w:val="00320850"/>
    <w:rsid w:val="003609EF"/>
    <w:rsid w:val="0036231A"/>
    <w:rsid w:val="00364C18"/>
    <w:rsid w:val="00374DD4"/>
    <w:rsid w:val="003D057B"/>
    <w:rsid w:val="003E1A36"/>
    <w:rsid w:val="00410371"/>
    <w:rsid w:val="004242F1"/>
    <w:rsid w:val="004B75B7"/>
    <w:rsid w:val="005141D9"/>
    <w:rsid w:val="0051580D"/>
    <w:rsid w:val="00547111"/>
    <w:rsid w:val="00592D74"/>
    <w:rsid w:val="005E2C44"/>
    <w:rsid w:val="00615D20"/>
    <w:rsid w:val="00621188"/>
    <w:rsid w:val="006257ED"/>
    <w:rsid w:val="00653DE4"/>
    <w:rsid w:val="00656F3C"/>
    <w:rsid w:val="00665C47"/>
    <w:rsid w:val="00695808"/>
    <w:rsid w:val="0069583A"/>
    <w:rsid w:val="006B46FB"/>
    <w:rsid w:val="006E21FB"/>
    <w:rsid w:val="007548B5"/>
    <w:rsid w:val="00792342"/>
    <w:rsid w:val="007977A8"/>
    <w:rsid w:val="007B512A"/>
    <w:rsid w:val="007C2097"/>
    <w:rsid w:val="007C72EB"/>
    <w:rsid w:val="007D0F18"/>
    <w:rsid w:val="007D660B"/>
    <w:rsid w:val="007D6A07"/>
    <w:rsid w:val="007F7259"/>
    <w:rsid w:val="008040A8"/>
    <w:rsid w:val="008279FA"/>
    <w:rsid w:val="008626E7"/>
    <w:rsid w:val="00865D10"/>
    <w:rsid w:val="00870EE7"/>
    <w:rsid w:val="0087257D"/>
    <w:rsid w:val="008863B9"/>
    <w:rsid w:val="0088692D"/>
    <w:rsid w:val="008A45A6"/>
    <w:rsid w:val="008C7FC2"/>
    <w:rsid w:val="008D2C5B"/>
    <w:rsid w:val="008D3CCC"/>
    <w:rsid w:val="008F3789"/>
    <w:rsid w:val="008F686C"/>
    <w:rsid w:val="009148DE"/>
    <w:rsid w:val="00931483"/>
    <w:rsid w:val="00941E30"/>
    <w:rsid w:val="00942E7E"/>
    <w:rsid w:val="009531B0"/>
    <w:rsid w:val="009741B3"/>
    <w:rsid w:val="009777D9"/>
    <w:rsid w:val="00991B88"/>
    <w:rsid w:val="009A5753"/>
    <w:rsid w:val="009A579D"/>
    <w:rsid w:val="009E3297"/>
    <w:rsid w:val="009F734F"/>
    <w:rsid w:val="00A04E6A"/>
    <w:rsid w:val="00A10533"/>
    <w:rsid w:val="00A246B6"/>
    <w:rsid w:val="00A47E70"/>
    <w:rsid w:val="00A50CF0"/>
    <w:rsid w:val="00A7671C"/>
    <w:rsid w:val="00A8068F"/>
    <w:rsid w:val="00AA2CBC"/>
    <w:rsid w:val="00AB2193"/>
    <w:rsid w:val="00AC5820"/>
    <w:rsid w:val="00AD164D"/>
    <w:rsid w:val="00AD1CD8"/>
    <w:rsid w:val="00AF6926"/>
    <w:rsid w:val="00B258BB"/>
    <w:rsid w:val="00B36776"/>
    <w:rsid w:val="00B55DFC"/>
    <w:rsid w:val="00B67B97"/>
    <w:rsid w:val="00B91451"/>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3C6"/>
    <w:rsid w:val="00E13F3D"/>
    <w:rsid w:val="00E34898"/>
    <w:rsid w:val="00EB09B7"/>
    <w:rsid w:val="00EE7D7C"/>
    <w:rsid w:val="00F25D98"/>
    <w:rsid w:val="00F300FB"/>
    <w:rsid w:val="00FB6386"/>
    <w:rsid w:val="00FC0308"/>
    <w:rsid w:val="00FE4E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364C18"/>
    <w:rPr>
      <w:rFonts w:ascii="Arial" w:hAnsi="Arial"/>
      <w:sz w:val="22"/>
      <w:lang w:val="en-GB" w:eastAsia="en-US"/>
    </w:rPr>
  </w:style>
  <w:style w:type="paragraph" w:styleId="Revision">
    <w:name w:val="Revision"/>
    <w:hidden/>
    <w:uiPriority w:val="99"/>
    <w:semiHidden/>
    <w:rsid w:val="00364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337402">
      <w:bodyDiv w:val="1"/>
      <w:marLeft w:val="0"/>
      <w:marRight w:val="0"/>
      <w:marTop w:val="0"/>
      <w:marBottom w:val="0"/>
      <w:divBdr>
        <w:top w:val="none" w:sz="0" w:space="0" w:color="auto"/>
        <w:left w:val="none" w:sz="0" w:space="0" w:color="auto"/>
        <w:bottom w:val="none" w:sz="0" w:space="0" w:color="auto"/>
        <w:right w:val="none" w:sz="0" w:space="0" w:color="auto"/>
      </w:divBdr>
    </w:div>
    <w:div w:id="1879317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43</TotalTime>
  <Pages>3</Pages>
  <Words>840</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34</cp:revision>
  <cp:lastPrinted>1899-12-31T23:00:00Z</cp:lastPrinted>
  <dcterms:created xsi:type="dcterms:W3CDTF">2020-02-03T08:32:00Z</dcterms:created>
  <dcterms:modified xsi:type="dcterms:W3CDTF">2025-11-07T08:35:00Z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